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77777777" w:rsidR="00871C34" w:rsidRDefault="00871C34" w:rsidP="00871C34">
      <w:pPr>
        <w:pStyle w:val="Heading1"/>
      </w:pPr>
      <w:r>
        <w:t xml:space="preserve">PJM RTEP - 2020 RTEP Proposal Window </w:t>
      </w:r>
      <w:r w:rsidR="00001972">
        <w:t>#</w:t>
      </w:r>
      <w:r>
        <w:t>1</w:t>
      </w:r>
    </w:p>
    <w:p w14:paraId="53EAB276" w14:textId="77777777" w:rsidR="00871C34" w:rsidRPr="00871C34" w:rsidRDefault="00871C34" w:rsidP="00871C34">
      <w:r>
        <w:t>PROBLEM STATEMENT &amp; REQUIREMENTS</w:t>
      </w:r>
    </w:p>
    <w:p w14:paraId="6DCD4D14" w14:textId="77777777" w:rsidR="00257193" w:rsidRDefault="00001972" w:rsidP="00871C34">
      <w:pPr>
        <w:pStyle w:val="Heading2"/>
      </w:pPr>
      <w:r>
        <w:t>Document Scope: 2025 Summer Reliability Analysis: 2025 Winter Reliability Analysis;    2025 Light Load Reliability Analysis</w:t>
      </w:r>
    </w:p>
    <w:p w14:paraId="7812EDE6" w14:textId="77777777" w:rsidR="00001972" w:rsidRDefault="00001972" w:rsidP="009C7ECD">
      <w:pPr>
        <w:pStyle w:val="Heading1"/>
      </w:pPr>
      <w:r>
        <w:t>2020 RTEP Proposal Window #1</w:t>
      </w:r>
    </w:p>
    <w:p w14:paraId="093D97A7" w14:textId="77777777" w:rsidR="00001972" w:rsidRDefault="00001972" w:rsidP="009C7ECD">
      <w:pPr>
        <w:pStyle w:val="Heading3"/>
      </w:pPr>
      <w:r>
        <w:t>Purpose of Proposal Window</w:t>
      </w:r>
    </w:p>
    <w:p w14:paraId="1AEFA854" w14:textId="77777777" w:rsidR="00001972" w:rsidRDefault="00001972" w:rsidP="00001972">
      <w:r w:rsidRPr="00001972">
        <w:t>PJM seeks technical solutions, also called proposals, to resolve potential reliability criteria violations on facilities identified below in accordance with all applicable planning criteria (PJM, NERC, SERC, RFC, and Local Transmission Owner criteria).</w:t>
      </w:r>
    </w:p>
    <w:p w14:paraId="77195D01" w14:textId="77777777" w:rsidR="000E753F" w:rsidRPr="00001972" w:rsidRDefault="000E753F" w:rsidP="009C7ECD">
      <w:pPr>
        <w:pStyle w:val="Heading4"/>
      </w:pPr>
      <w:r>
        <w:t>Criterion Applied by PJM for this Proposal Window</w:t>
      </w:r>
    </w:p>
    <w:p w14:paraId="2311DBF0" w14:textId="77777777" w:rsidR="000E753F" w:rsidRPr="00D41D6A" w:rsidRDefault="000E753F" w:rsidP="000E753F">
      <w:pPr>
        <w:pStyle w:val="ListParagraph"/>
        <w:numPr>
          <w:ilvl w:val="0"/>
          <w:numId w:val="33"/>
        </w:numPr>
      </w:pPr>
      <w:r>
        <w:t>2025</w:t>
      </w:r>
      <w:r w:rsidRPr="00D41D6A">
        <w:t xml:space="preserve"> Summer Baseline Thermal and Voltage N-1 Contingency Analysis </w:t>
      </w:r>
    </w:p>
    <w:p w14:paraId="7F2F414D" w14:textId="77777777" w:rsidR="000E753F" w:rsidRPr="00D41D6A" w:rsidRDefault="000E753F" w:rsidP="000E753F">
      <w:pPr>
        <w:pStyle w:val="ListParagraph"/>
        <w:numPr>
          <w:ilvl w:val="0"/>
          <w:numId w:val="33"/>
        </w:numPr>
      </w:pPr>
      <w:r>
        <w:t>2025</w:t>
      </w:r>
      <w:r w:rsidRPr="00D41D6A">
        <w:t xml:space="preserve"> Summer Generator Deliverability and Common Mode Reliability Analysis </w:t>
      </w:r>
    </w:p>
    <w:p w14:paraId="52E9333D" w14:textId="77777777" w:rsidR="000E753F" w:rsidRPr="00D41D6A" w:rsidRDefault="000E753F" w:rsidP="000E753F">
      <w:pPr>
        <w:pStyle w:val="ListParagraph"/>
        <w:numPr>
          <w:ilvl w:val="0"/>
          <w:numId w:val="33"/>
        </w:numPr>
      </w:pPr>
      <w:r>
        <w:t>2025</w:t>
      </w:r>
      <w:r w:rsidRPr="00D41D6A">
        <w:t xml:space="preserve"> Summer Load Deliverability Thermal and Voltage Analysis </w:t>
      </w:r>
    </w:p>
    <w:p w14:paraId="575F8632" w14:textId="77777777" w:rsidR="000E753F" w:rsidRPr="00D41D6A" w:rsidRDefault="000E753F" w:rsidP="000E753F">
      <w:pPr>
        <w:pStyle w:val="ListParagraph"/>
        <w:numPr>
          <w:ilvl w:val="0"/>
          <w:numId w:val="33"/>
        </w:numPr>
      </w:pPr>
      <w:r>
        <w:t>2025</w:t>
      </w:r>
      <w:r w:rsidRPr="00D41D6A">
        <w:t xml:space="preserve"> Summer N-1-1 Thermal and Voltage Analysis and Voltage Collapse </w:t>
      </w:r>
    </w:p>
    <w:p w14:paraId="06AC209B" w14:textId="77777777" w:rsidR="000E753F" w:rsidRPr="00D41D6A" w:rsidRDefault="000E753F" w:rsidP="000E753F">
      <w:pPr>
        <w:pStyle w:val="ListParagraph"/>
        <w:numPr>
          <w:ilvl w:val="0"/>
          <w:numId w:val="33"/>
        </w:numPr>
      </w:pPr>
      <w:r>
        <w:t>2025 Winter</w:t>
      </w:r>
      <w:r w:rsidRPr="00D41D6A">
        <w:t xml:space="preserve"> Baseline Thermal and Voltage N-1 Contingency Analysis </w:t>
      </w:r>
    </w:p>
    <w:p w14:paraId="146B9821" w14:textId="77777777" w:rsidR="000E753F" w:rsidRPr="00D41D6A" w:rsidRDefault="000E753F" w:rsidP="000E753F">
      <w:pPr>
        <w:pStyle w:val="ListParagraph"/>
        <w:numPr>
          <w:ilvl w:val="0"/>
          <w:numId w:val="33"/>
        </w:numPr>
      </w:pPr>
      <w:r>
        <w:t>2025</w:t>
      </w:r>
      <w:r w:rsidRPr="00D41D6A">
        <w:t xml:space="preserve"> Winter Generator Deliverability and Common Mode Reliability Analysis </w:t>
      </w:r>
    </w:p>
    <w:p w14:paraId="7EB7D7D7" w14:textId="77777777" w:rsidR="000E753F" w:rsidRPr="00D41D6A" w:rsidRDefault="000E753F" w:rsidP="000E753F">
      <w:pPr>
        <w:pStyle w:val="ListParagraph"/>
        <w:numPr>
          <w:ilvl w:val="0"/>
          <w:numId w:val="33"/>
        </w:numPr>
      </w:pPr>
      <w:r>
        <w:t>2025</w:t>
      </w:r>
      <w:r w:rsidRPr="00D41D6A">
        <w:t xml:space="preserve"> Winter Load Deliverability Thermal and Voltage Analysis </w:t>
      </w:r>
    </w:p>
    <w:p w14:paraId="6DE05999" w14:textId="77777777" w:rsidR="000E753F" w:rsidRPr="00D41D6A" w:rsidRDefault="000E753F" w:rsidP="000E753F">
      <w:pPr>
        <w:pStyle w:val="ListParagraph"/>
        <w:numPr>
          <w:ilvl w:val="0"/>
          <w:numId w:val="33"/>
        </w:numPr>
      </w:pPr>
      <w:r>
        <w:t>2025</w:t>
      </w:r>
      <w:r w:rsidRPr="00D41D6A">
        <w:t xml:space="preserve"> Winter N-1-1 Thermal and Voltage Analysis and Voltage Collapse </w:t>
      </w:r>
    </w:p>
    <w:p w14:paraId="52DA4495" w14:textId="77777777" w:rsidR="000E753F" w:rsidRPr="00D41D6A" w:rsidRDefault="000E753F" w:rsidP="000E753F">
      <w:pPr>
        <w:pStyle w:val="ListParagraph"/>
        <w:numPr>
          <w:ilvl w:val="0"/>
          <w:numId w:val="33"/>
        </w:numPr>
      </w:pPr>
      <w:r>
        <w:t>2025</w:t>
      </w:r>
      <w:r w:rsidRPr="00D41D6A">
        <w:t xml:space="preserve"> Light Load Baseline Thermal and Voltage N-1 Contingency Analysis </w:t>
      </w:r>
    </w:p>
    <w:p w14:paraId="1A85E7AA" w14:textId="77777777" w:rsidR="000E753F" w:rsidRDefault="000E753F" w:rsidP="000E753F">
      <w:pPr>
        <w:pStyle w:val="ListParagraph"/>
        <w:numPr>
          <w:ilvl w:val="0"/>
          <w:numId w:val="33"/>
        </w:numPr>
      </w:pPr>
      <w:r>
        <w:t>2025</w:t>
      </w:r>
      <w:r w:rsidRPr="00D41D6A">
        <w:t xml:space="preserve"> Light Load Generator Deliverability and Common Mode Reliability Analysis </w:t>
      </w:r>
    </w:p>
    <w:p w14:paraId="1E152EF0" w14:textId="77777777" w:rsidR="000E753F" w:rsidRDefault="00204AB5" w:rsidP="009C7ECD">
      <w:pPr>
        <w:pStyle w:val="Heading3"/>
      </w:pPr>
      <w:r>
        <w:br w:type="column"/>
      </w:r>
      <w:r w:rsidR="000E753F">
        <w:lastRenderedPageBreak/>
        <w:t>Terminology for Proposal Windows</w:t>
      </w:r>
    </w:p>
    <w:p w14:paraId="2DB68049" w14:textId="6EFCFBEE" w:rsidR="000E753F" w:rsidRDefault="000E753F" w:rsidP="000E753F">
      <w:pPr>
        <w:tabs>
          <w:tab w:val="left" w:pos="540"/>
        </w:tabs>
      </w:pPr>
      <w:r>
        <w:t xml:space="preserve">Through the analyses listed above, PJM has compiled a list of criteria violations. The violations and the impacted facilities are identified by a table of flowgates. Descriptions of the column headings are provided below. Different analyses often use different column headings. </w:t>
      </w:r>
    </w:p>
    <w:p w14:paraId="4D6434DB" w14:textId="77777777" w:rsidR="000E753F" w:rsidRPr="000E753F" w:rsidRDefault="000E753F" w:rsidP="009C7ECD">
      <w:pPr>
        <w:pStyle w:val="Heading4"/>
      </w:pPr>
      <w:r w:rsidRPr="000E753F">
        <w:t>Typical thermal analysis column headings:</w:t>
      </w:r>
    </w:p>
    <w:tbl>
      <w:tblPr>
        <w:tblStyle w:val="TableGrid"/>
        <w:tblW w:w="0" w:type="auto"/>
        <w:tblLook w:val="04A0" w:firstRow="1" w:lastRow="0" w:firstColumn="1" w:lastColumn="0" w:noHBand="0" w:noVBand="1"/>
      </w:tblPr>
      <w:tblGrid>
        <w:gridCol w:w="1394"/>
        <w:gridCol w:w="2092"/>
        <w:gridCol w:w="5864"/>
      </w:tblGrid>
      <w:tr w:rsidR="009C7ECD" w14:paraId="544E94E8" w14:textId="77777777" w:rsidTr="00CB6DA1">
        <w:trPr>
          <w:cantSplit/>
        </w:trPr>
        <w:tc>
          <w:tcPr>
            <w:tcW w:w="0" w:type="auto"/>
          </w:tcPr>
          <w:p w14:paraId="184C8237" w14:textId="77777777" w:rsidR="009C7ECD" w:rsidRPr="00EE3010" w:rsidRDefault="009C7ECD" w:rsidP="00CB6DA1">
            <w:pPr>
              <w:rPr>
                <w:b/>
              </w:rPr>
            </w:pPr>
            <w:r w:rsidRPr="00EE3010">
              <w:rPr>
                <w:b/>
              </w:rPr>
              <w:t>Co</w:t>
            </w:r>
            <w:r>
              <w:rPr>
                <w:b/>
              </w:rPr>
              <w:t>lumn Heading</w:t>
            </w:r>
          </w:p>
        </w:tc>
        <w:tc>
          <w:tcPr>
            <w:tcW w:w="0" w:type="auto"/>
          </w:tcPr>
          <w:p w14:paraId="4A2C247D" w14:textId="77777777" w:rsidR="009C7ECD" w:rsidRPr="00EE3010" w:rsidRDefault="009C7ECD" w:rsidP="00CB6DA1">
            <w:pPr>
              <w:rPr>
                <w:b/>
              </w:rPr>
            </w:pPr>
            <w:r w:rsidRPr="00EE3010">
              <w:rPr>
                <w:b/>
              </w:rPr>
              <w:t>Title</w:t>
            </w:r>
          </w:p>
        </w:tc>
        <w:tc>
          <w:tcPr>
            <w:tcW w:w="0" w:type="auto"/>
          </w:tcPr>
          <w:p w14:paraId="1A80A535" w14:textId="77777777" w:rsidR="009C7ECD" w:rsidRPr="00EE3010" w:rsidRDefault="009C7ECD" w:rsidP="00CB6DA1">
            <w:pPr>
              <w:rPr>
                <w:b/>
              </w:rPr>
            </w:pPr>
            <w:r w:rsidRPr="00EE3010">
              <w:rPr>
                <w:b/>
              </w:rPr>
              <w:t>Description</w:t>
            </w:r>
          </w:p>
        </w:tc>
      </w:tr>
      <w:tr w:rsidR="009C7ECD" w14:paraId="66B1884E" w14:textId="77777777" w:rsidTr="00CB6DA1">
        <w:trPr>
          <w:cantSplit/>
        </w:trPr>
        <w:tc>
          <w:tcPr>
            <w:tcW w:w="0" w:type="auto"/>
          </w:tcPr>
          <w:p w14:paraId="65B35A07" w14:textId="77777777" w:rsidR="009C7ECD" w:rsidRDefault="009C7ECD" w:rsidP="00CB6DA1">
            <w:r>
              <w:t>FG #</w:t>
            </w:r>
          </w:p>
        </w:tc>
        <w:tc>
          <w:tcPr>
            <w:tcW w:w="0" w:type="auto"/>
          </w:tcPr>
          <w:p w14:paraId="2C919EE7" w14:textId="77777777" w:rsidR="009C7ECD" w:rsidRDefault="009C7ECD" w:rsidP="00CB6DA1">
            <w:r>
              <w:t>Flowgate Number</w:t>
            </w:r>
          </w:p>
        </w:tc>
        <w:tc>
          <w:tcPr>
            <w:tcW w:w="0" w:type="auto"/>
          </w:tcPr>
          <w:p w14:paraId="6989CE05" w14:textId="77777777" w:rsidR="009C7ECD" w:rsidRDefault="009C7ECD" w:rsidP="00CB6DA1">
            <w:r>
              <w:t>A sequential numbering of the identified potential violations</w:t>
            </w:r>
          </w:p>
        </w:tc>
      </w:tr>
      <w:tr w:rsidR="009C7ECD" w14:paraId="68D1D740" w14:textId="77777777" w:rsidTr="00CB6DA1">
        <w:trPr>
          <w:cantSplit/>
        </w:trPr>
        <w:tc>
          <w:tcPr>
            <w:tcW w:w="0" w:type="auto"/>
          </w:tcPr>
          <w:p w14:paraId="43C70728" w14:textId="77777777" w:rsidR="009C7ECD" w:rsidRDefault="009C7ECD" w:rsidP="00CB6DA1">
            <w:r>
              <w:t>Fr Bus</w:t>
            </w:r>
          </w:p>
        </w:tc>
        <w:tc>
          <w:tcPr>
            <w:tcW w:w="0" w:type="auto"/>
          </w:tcPr>
          <w:p w14:paraId="456A55CF" w14:textId="77777777" w:rsidR="009C7ECD" w:rsidRDefault="009C7ECD" w:rsidP="00CB6DA1">
            <w:r>
              <w:t>From Bus Number</w:t>
            </w:r>
          </w:p>
        </w:tc>
        <w:tc>
          <w:tcPr>
            <w:tcW w:w="0" w:type="auto"/>
          </w:tcPr>
          <w:p w14:paraId="1B6ABC98" w14:textId="77777777" w:rsidR="009C7ECD" w:rsidRDefault="009C7ECD" w:rsidP="00CB6DA1">
            <w:r>
              <w:t>PSSE model bus number corresponding to one end of line identified as a potential violation</w:t>
            </w:r>
          </w:p>
        </w:tc>
      </w:tr>
      <w:tr w:rsidR="009C7ECD" w14:paraId="32A310A4" w14:textId="77777777" w:rsidTr="00CB6DA1">
        <w:trPr>
          <w:cantSplit/>
        </w:trPr>
        <w:tc>
          <w:tcPr>
            <w:tcW w:w="0" w:type="auto"/>
          </w:tcPr>
          <w:p w14:paraId="553BAFC1" w14:textId="77777777" w:rsidR="009C7ECD" w:rsidRDefault="009C7ECD" w:rsidP="00CB6DA1">
            <w:r>
              <w:t>Fr Name</w:t>
            </w:r>
          </w:p>
        </w:tc>
        <w:tc>
          <w:tcPr>
            <w:tcW w:w="0" w:type="auto"/>
          </w:tcPr>
          <w:p w14:paraId="6DD26277" w14:textId="77777777" w:rsidR="009C7ECD" w:rsidRDefault="009C7ECD" w:rsidP="00CB6DA1">
            <w:r>
              <w:t>From Bus Name</w:t>
            </w:r>
          </w:p>
        </w:tc>
        <w:tc>
          <w:tcPr>
            <w:tcW w:w="0" w:type="auto"/>
          </w:tcPr>
          <w:p w14:paraId="3B1869E4" w14:textId="77777777" w:rsidR="009C7ECD" w:rsidRDefault="009C7ECD" w:rsidP="00CB6DA1">
            <w:r>
              <w:t xml:space="preserve">PSSE model bus name corresponding to one end of line identified as a potential violation </w:t>
            </w:r>
          </w:p>
        </w:tc>
      </w:tr>
      <w:tr w:rsidR="009C7ECD" w14:paraId="0A542310" w14:textId="77777777" w:rsidTr="00CB6DA1">
        <w:trPr>
          <w:cantSplit/>
        </w:trPr>
        <w:tc>
          <w:tcPr>
            <w:tcW w:w="0" w:type="auto"/>
          </w:tcPr>
          <w:p w14:paraId="34C241FD" w14:textId="77777777" w:rsidR="009C7ECD" w:rsidRDefault="009C7ECD" w:rsidP="00CB6DA1">
            <w:r>
              <w:t>To Bus</w:t>
            </w:r>
          </w:p>
        </w:tc>
        <w:tc>
          <w:tcPr>
            <w:tcW w:w="0" w:type="auto"/>
          </w:tcPr>
          <w:p w14:paraId="1B6A5BA8" w14:textId="77777777" w:rsidR="009C7ECD" w:rsidRDefault="009C7ECD" w:rsidP="00CB6DA1">
            <w:r>
              <w:t>To Bus Number</w:t>
            </w:r>
          </w:p>
        </w:tc>
        <w:tc>
          <w:tcPr>
            <w:tcW w:w="0" w:type="auto"/>
          </w:tcPr>
          <w:p w14:paraId="5A4B0037" w14:textId="77777777" w:rsidR="009C7ECD" w:rsidRDefault="009C7ECD" w:rsidP="00CB6DA1">
            <w:r>
              <w:t xml:space="preserve">PSSE model bus number corresponding to other end of line identified as a potential violation </w:t>
            </w:r>
          </w:p>
        </w:tc>
      </w:tr>
      <w:tr w:rsidR="009C7ECD" w14:paraId="5A0F707E" w14:textId="77777777" w:rsidTr="00CB6DA1">
        <w:trPr>
          <w:cantSplit/>
        </w:trPr>
        <w:tc>
          <w:tcPr>
            <w:tcW w:w="0" w:type="auto"/>
          </w:tcPr>
          <w:p w14:paraId="58D1D190" w14:textId="77777777" w:rsidR="009C7ECD" w:rsidRDefault="009C7ECD" w:rsidP="00CB6DA1">
            <w:r>
              <w:t>To Name</w:t>
            </w:r>
          </w:p>
        </w:tc>
        <w:tc>
          <w:tcPr>
            <w:tcW w:w="0" w:type="auto"/>
          </w:tcPr>
          <w:p w14:paraId="0461565C" w14:textId="77777777" w:rsidR="009C7ECD" w:rsidRDefault="009C7ECD" w:rsidP="00CB6DA1">
            <w:r>
              <w:t>To Bus Name</w:t>
            </w:r>
          </w:p>
        </w:tc>
        <w:tc>
          <w:tcPr>
            <w:tcW w:w="0" w:type="auto"/>
          </w:tcPr>
          <w:p w14:paraId="253AC11E" w14:textId="77777777" w:rsidR="009C7ECD" w:rsidRDefault="009C7ECD" w:rsidP="00CB6DA1">
            <w:r>
              <w:t xml:space="preserve">PSSE model bus name corresponding to other end of line identified as a potential violation </w:t>
            </w:r>
          </w:p>
        </w:tc>
      </w:tr>
      <w:tr w:rsidR="009C7ECD" w14:paraId="5D77952B" w14:textId="77777777" w:rsidTr="00CB6DA1">
        <w:trPr>
          <w:cantSplit/>
        </w:trPr>
        <w:tc>
          <w:tcPr>
            <w:tcW w:w="0" w:type="auto"/>
          </w:tcPr>
          <w:p w14:paraId="1D5B6E63" w14:textId="77777777" w:rsidR="009C7ECD" w:rsidRDefault="009C7ECD" w:rsidP="00CB6DA1">
            <w:r>
              <w:t>Monitored Facility</w:t>
            </w:r>
          </w:p>
        </w:tc>
        <w:tc>
          <w:tcPr>
            <w:tcW w:w="0" w:type="auto"/>
          </w:tcPr>
          <w:p w14:paraId="57A692EC" w14:textId="77777777" w:rsidR="009C7ECD" w:rsidRDefault="009C7ECD" w:rsidP="00CB6DA1">
            <w:r>
              <w:t>Monitored Facility</w:t>
            </w:r>
          </w:p>
        </w:tc>
        <w:tc>
          <w:tcPr>
            <w:tcW w:w="0" w:type="auto"/>
          </w:tcPr>
          <w:p w14:paraId="2C5F4219" w14:textId="77777777" w:rsidR="009C7ECD" w:rsidRDefault="009C7ECD" w:rsidP="00CB6DA1">
            <w:r>
              <w:t xml:space="preserve">The circuit on which a potential violation is occurring </w:t>
            </w:r>
          </w:p>
        </w:tc>
      </w:tr>
      <w:tr w:rsidR="009C7ECD" w14:paraId="45697271" w14:textId="77777777" w:rsidTr="00CB6DA1">
        <w:trPr>
          <w:cantSplit/>
        </w:trPr>
        <w:tc>
          <w:tcPr>
            <w:tcW w:w="0" w:type="auto"/>
          </w:tcPr>
          <w:p w14:paraId="4FA27587" w14:textId="77777777" w:rsidR="009C7ECD" w:rsidRDefault="009C7ECD" w:rsidP="00CB6DA1">
            <w:r>
              <w:t>Base Rate (MVA)</w:t>
            </w:r>
          </w:p>
        </w:tc>
        <w:tc>
          <w:tcPr>
            <w:tcW w:w="0" w:type="auto"/>
          </w:tcPr>
          <w:p w14:paraId="26838CE4" w14:textId="77777777" w:rsidR="009C7ECD" w:rsidRDefault="009C7ECD" w:rsidP="00CB6DA1">
            <w:r>
              <w:t>Base Rate (MVA)</w:t>
            </w:r>
          </w:p>
        </w:tc>
        <w:tc>
          <w:tcPr>
            <w:tcW w:w="0" w:type="auto"/>
          </w:tcPr>
          <w:p w14:paraId="1FC0E04B" w14:textId="77777777" w:rsidR="009C7ECD" w:rsidRDefault="009C7ECD" w:rsidP="00CB6DA1">
            <w:r>
              <w:t xml:space="preserve">Normal Facility Rating (Rate A) </w:t>
            </w:r>
          </w:p>
        </w:tc>
      </w:tr>
      <w:tr w:rsidR="009C7ECD" w14:paraId="1D2718A7" w14:textId="77777777" w:rsidTr="00CB6DA1">
        <w:trPr>
          <w:cantSplit/>
        </w:trPr>
        <w:tc>
          <w:tcPr>
            <w:tcW w:w="0" w:type="auto"/>
          </w:tcPr>
          <w:p w14:paraId="795820AE" w14:textId="77777777" w:rsidR="009C7ECD" w:rsidRDefault="009C7ECD" w:rsidP="00CB6DA1">
            <w:r>
              <w:t>% Overload</w:t>
            </w:r>
          </w:p>
        </w:tc>
        <w:tc>
          <w:tcPr>
            <w:tcW w:w="0" w:type="auto"/>
          </w:tcPr>
          <w:p w14:paraId="44EAA5ED" w14:textId="77777777" w:rsidR="009C7ECD" w:rsidRDefault="009C7ECD" w:rsidP="00CB6DA1">
            <w:r>
              <w:t>Percentage Overload</w:t>
            </w:r>
          </w:p>
        </w:tc>
        <w:tc>
          <w:tcPr>
            <w:tcW w:w="0" w:type="auto"/>
          </w:tcPr>
          <w:p w14:paraId="78EC5288" w14:textId="77777777" w:rsidR="009C7ECD" w:rsidRDefault="009C7ECD" w:rsidP="00CB6DA1">
            <w:r>
              <w:t>Percentage above corresponding Facility Rating</w:t>
            </w:r>
          </w:p>
        </w:tc>
      </w:tr>
      <w:tr w:rsidR="009C7ECD" w14:paraId="0B0434DA" w14:textId="77777777" w:rsidTr="00CB6DA1">
        <w:trPr>
          <w:cantSplit/>
        </w:trPr>
        <w:tc>
          <w:tcPr>
            <w:tcW w:w="0" w:type="auto"/>
          </w:tcPr>
          <w:p w14:paraId="7FE99236" w14:textId="77777777" w:rsidR="009C7ECD" w:rsidRDefault="009C7ECD" w:rsidP="00CB6DA1">
            <w:pPr>
              <w:spacing w:before="60" w:after="60"/>
            </w:pPr>
            <w:r>
              <w:t>CKT</w:t>
            </w:r>
          </w:p>
        </w:tc>
        <w:tc>
          <w:tcPr>
            <w:tcW w:w="0" w:type="auto"/>
          </w:tcPr>
          <w:p w14:paraId="3E9B0FC3" w14:textId="77777777" w:rsidR="009C7ECD" w:rsidRDefault="009C7ECD" w:rsidP="00CB6DA1">
            <w:pPr>
              <w:spacing w:before="60" w:after="60"/>
            </w:pPr>
            <w:r>
              <w:t>Circuit ID</w:t>
            </w:r>
          </w:p>
        </w:tc>
        <w:tc>
          <w:tcPr>
            <w:tcW w:w="0" w:type="auto"/>
          </w:tcPr>
          <w:p w14:paraId="5DB88647" w14:textId="77777777" w:rsidR="009C7ECD" w:rsidRDefault="009C7ECD" w:rsidP="00CB6DA1">
            <w:pPr>
              <w:spacing w:before="60" w:after="60"/>
            </w:pPr>
            <w:r>
              <w:t>Circuit number of identified potential violation</w:t>
            </w:r>
          </w:p>
        </w:tc>
      </w:tr>
      <w:tr w:rsidR="009C7ECD" w14:paraId="70D19657" w14:textId="77777777" w:rsidTr="00CB6DA1">
        <w:trPr>
          <w:cantSplit/>
        </w:trPr>
        <w:tc>
          <w:tcPr>
            <w:tcW w:w="0" w:type="auto"/>
          </w:tcPr>
          <w:p w14:paraId="3B6C479E" w14:textId="77777777" w:rsidR="009C7ECD" w:rsidRDefault="009C7ECD" w:rsidP="00CB6DA1">
            <w:pPr>
              <w:spacing w:before="60" w:after="60"/>
            </w:pPr>
            <w:r>
              <w:t>KVs</w:t>
            </w:r>
          </w:p>
        </w:tc>
        <w:tc>
          <w:tcPr>
            <w:tcW w:w="0" w:type="auto"/>
          </w:tcPr>
          <w:p w14:paraId="4404499F" w14:textId="77777777" w:rsidR="009C7ECD" w:rsidRDefault="009C7ECD" w:rsidP="00CB6DA1">
            <w:pPr>
              <w:spacing w:before="60" w:after="60"/>
            </w:pPr>
            <w:r>
              <w:t>Kilovolt level (A/B)</w:t>
            </w:r>
          </w:p>
        </w:tc>
        <w:tc>
          <w:tcPr>
            <w:tcW w:w="0" w:type="auto"/>
          </w:tcPr>
          <w:p w14:paraId="73892EB4" w14:textId="77777777" w:rsidR="009C7ECD" w:rsidRDefault="009C7ECD" w:rsidP="00CB6DA1">
            <w:pPr>
              <w:spacing w:before="60" w:after="60"/>
            </w:pPr>
            <w:r>
              <w:t>Kilovolt level of both sides of potential violation, if A does not equal B, potential violation is a transformer</w:t>
            </w:r>
          </w:p>
        </w:tc>
      </w:tr>
      <w:tr w:rsidR="009C7ECD" w14:paraId="534E58BC" w14:textId="77777777" w:rsidTr="00CB6DA1">
        <w:trPr>
          <w:cantSplit/>
          <w:trHeight w:val="935"/>
        </w:trPr>
        <w:tc>
          <w:tcPr>
            <w:tcW w:w="0" w:type="auto"/>
          </w:tcPr>
          <w:p w14:paraId="338177A0" w14:textId="77777777" w:rsidR="009C7ECD" w:rsidRDefault="009C7ECD" w:rsidP="00CB6DA1">
            <w:pPr>
              <w:spacing w:before="60" w:after="60"/>
            </w:pPr>
            <w:r>
              <w:t>Areas</w:t>
            </w:r>
          </w:p>
        </w:tc>
        <w:tc>
          <w:tcPr>
            <w:tcW w:w="0" w:type="auto"/>
          </w:tcPr>
          <w:p w14:paraId="08D6FDE2" w14:textId="77777777" w:rsidR="009C7ECD" w:rsidRDefault="009C7ECD" w:rsidP="00CB6DA1">
            <w:pPr>
              <w:spacing w:before="60" w:after="60"/>
            </w:pPr>
            <w:r>
              <w:t>Area Numbers (A/B)</w:t>
            </w:r>
          </w:p>
        </w:tc>
        <w:tc>
          <w:tcPr>
            <w:tcW w:w="0" w:type="auto"/>
          </w:tcPr>
          <w:p w14:paraId="3AD688E4" w14:textId="77777777" w:rsidR="009C7ECD" w:rsidRDefault="009C7ECD" w:rsidP="00CB6DA1">
            <w:pPr>
              <w:spacing w:before="60" w:after="60"/>
            </w:pPr>
            <w:r>
              <w:t>Area numbers of both ends of potential violation (A=From Bus Area Number, B=To Bus Area Number) If A does not equal B, potential violation is a tie line</w:t>
            </w:r>
          </w:p>
        </w:tc>
      </w:tr>
      <w:tr w:rsidR="009C7ECD" w14:paraId="40D6EB19" w14:textId="77777777" w:rsidTr="00CB6DA1">
        <w:trPr>
          <w:cantSplit/>
        </w:trPr>
        <w:tc>
          <w:tcPr>
            <w:tcW w:w="0" w:type="auto"/>
          </w:tcPr>
          <w:p w14:paraId="7FAF1031" w14:textId="77777777" w:rsidR="009C7ECD" w:rsidRDefault="009C7ECD" w:rsidP="00CB6DA1">
            <w:pPr>
              <w:spacing w:before="60" w:after="60"/>
            </w:pPr>
            <w:r>
              <w:t>Rating</w:t>
            </w:r>
          </w:p>
        </w:tc>
        <w:tc>
          <w:tcPr>
            <w:tcW w:w="0" w:type="auto"/>
          </w:tcPr>
          <w:p w14:paraId="7A0D1737" w14:textId="77777777" w:rsidR="009C7ECD" w:rsidRDefault="009C7ECD" w:rsidP="00CB6DA1">
            <w:pPr>
              <w:spacing w:before="60" w:after="60"/>
            </w:pPr>
            <w:r>
              <w:t xml:space="preserve">Facility Rating </w:t>
            </w:r>
          </w:p>
        </w:tc>
        <w:tc>
          <w:tcPr>
            <w:tcW w:w="0" w:type="auto"/>
          </w:tcPr>
          <w:p w14:paraId="63409D14" w14:textId="77777777" w:rsidR="009C7ECD" w:rsidRDefault="009C7ECD" w:rsidP="00CB6DA1">
            <w:pPr>
              <w:spacing w:before="60" w:after="60"/>
            </w:pPr>
            <w:r>
              <w:t>Applicable thermal rating (MVA) of facility</w:t>
            </w:r>
          </w:p>
        </w:tc>
      </w:tr>
      <w:tr w:rsidR="009C7ECD" w14:paraId="7900B804" w14:textId="77777777" w:rsidTr="00CB6DA1">
        <w:trPr>
          <w:cantSplit/>
        </w:trPr>
        <w:tc>
          <w:tcPr>
            <w:tcW w:w="0" w:type="auto"/>
          </w:tcPr>
          <w:p w14:paraId="1005E7F7" w14:textId="77777777" w:rsidR="009C7ECD" w:rsidRDefault="009C7ECD" w:rsidP="00CB6DA1">
            <w:pPr>
              <w:spacing w:before="60" w:after="60"/>
            </w:pPr>
            <w:r>
              <w:t xml:space="preserve">DC </w:t>
            </w:r>
            <w:proofErr w:type="gramStart"/>
            <w:r>
              <w:t>Ld(</w:t>
            </w:r>
            <w:proofErr w:type="gramEnd"/>
            <w:r>
              <w:t>%)</w:t>
            </w:r>
          </w:p>
        </w:tc>
        <w:tc>
          <w:tcPr>
            <w:tcW w:w="0" w:type="auto"/>
          </w:tcPr>
          <w:p w14:paraId="4DA0A5F4" w14:textId="77777777" w:rsidR="009C7ECD" w:rsidRDefault="009C7ECD" w:rsidP="00CB6DA1">
            <w:pPr>
              <w:spacing w:before="60" w:after="60"/>
            </w:pPr>
            <w:r>
              <w:t>Direct Current Loading percentage</w:t>
            </w:r>
          </w:p>
        </w:tc>
        <w:tc>
          <w:tcPr>
            <w:tcW w:w="0" w:type="auto"/>
          </w:tcPr>
          <w:p w14:paraId="270B5676" w14:textId="77777777" w:rsidR="009C7ECD" w:rsidRDefault="009C7ECD" w:rsidP="00CB6DA1">
            <w:pPr>
              <w:spacing w:before="60" w:after="60"/>
            </w:pPr>
            <w:r>
              <w:t>Percentage above Facility Rating determined from DC testing</w:t>
            </w:r>
          </w:p>
        </w:tc>
      </w:tr>
      <w:tr w:rsidR="009C7ECD" w14:paraId="2C714AED" w14:textId="77777777" w:rsidTr="00CB6DA1">
        <w:trPr>
          <w:cantSplit/>
        </w:trPr>
        <w:tc>
          <w:tcPr>
            <w:tcW w:w="0" w:type="auto"/>
          </w:tcPr>
          <w:p w14:paraId="2BA078C6" w14:textId="77777777" w:rsidR="009C7ECD" w:rsidRDefault="009C7ECD" w:rsidP="00CB6DA1">
            <w:pPr>
              <w:spacing w:before="60" w:after="60"/>
            </w:pPr>
            <w:r>
              <w:t xml:space="preserve">AC </w:t>
            </w:r>
            <w:proofErr w:type="gramStart"/>
            <w:r>
              <w:t>Ld(</w:t>
            </w:r>
            <w:proofErr w:type="gramEnd"/>
            <w:r>
              <w:t>%)</w:t>
            </w:r>
          </w:p>
        </w:tc>
        <w:tc>
          <w:tcPr>
            <w:tcW w:w="0" w:type="auto"/>
          </w:tcPr>
          <w:p w14:paraId="46461F91" w14:textId="77777777" w:rsidR="009C7ECD" w:rsidRDefault="009C7ECD" w:rsidP="00CB6DA1">
            <w:pPr>
              <w:spacing w:before="60" w:after="60"/>
            </w:pPr>
            <w:r>
              <w:t>Alternating Current Loading percentage</w:t>
            </w:r>
          </w:p>
        </w:tc>
        <w:tc>
          <w:tcPr>
            <w:tcW w:w="0" w:type="auto"/>
          </w:tcPr>
          <w:p w14:paraId="0B35DD23" w14:textId="77777777" w:rsidR="009C7ECD" w:rsidRDefault="009C7ECD" w:rsidP="00CB6DA1">
            <w:pPr>
              <w:spacing w:before="60" w:after="60"/>
            </w:pPr>
            <w:r>
              <w:t>Percentage above Facility Rating determined from AC testing</w:t>
            </w:r>
          </w:p>
        </w:tc>
      </w:tr>
      <w:tr w:rsidR="009C7ECD" w14:paraId="7E270430" w14:textId="77777777" w:rsidTr="00CB6DA1">
        <w:trPr>
          <w:cantSplit/>
        </w:trPr>
        <w:tc>
          <w:tcPr>
            <w:tcW w:w="0" w:type="auto"/>
          </w:tcPr>
          <w:p w14:paraId="11543D51" w14:textId="77777777" w:rsidR="009C7ECD" w:rsidRDefault="009C7ECD" w:rsidP="00CB6DA1">
            <w:pPr>
              <w:spacing w:before="60" w:after="60"/>
            </w:pPr>
            <w:r>
              <w:t>Cont Type</w:t>
            </w:r>
          </w:p>
        </w:tc>
        <w:tc>
          <w:tcPr>
            <w:tcW w:w="0" w:type="auto"/>
          </w:tcPr>
          <w:p w14:paraId="67C11062" w14:textId="77777777" w:rsidR="009C7ECD" w:rsidRDefault="009C7ECD" w:rsidP="00CB6DA1">
            <w:pPr>
              <w:spacing w:before="60" w:after="60"/>
            </w:pPr>
            <w:r>
              <w:t>Contingency Type</w:t>
            </w:r>
          </w:p>
        </w:tc>
        <w:tc>
          <w:tcPr>
            <w:tcW w:w="0" w:type="auto"/>
          </w:tcPr>
          <w:p w14:paraId="749E7623" w14:textId="77777777" w:rsidR="009C7ECD" w:rsidRDefault="009C7ECD" w:rsidP="00CB6DA1">
            <w:pPr>
              <w:spacing w:before="60" w:after="60"/>
            </w:pPr>
            <w:r>
              <w:t>Contingency categorization (e.g., Single, Bus, Line_FB, Tower)</w:t>
            </w:r>
          </w:p>
        </w:tc>
      </w:tr>
      <w:tr w:rsidR="009C7ECD" w14:paraId="5C0291E0" w14:textId="77777777" w:rsidTr="00CB6DA1">
        <w:trPr>
          <w:cantSplit/>
        </w:trPr>
        <w:tc>
          <w:tcPr>
            <w:tcW w:w="0" w:type="auto"/>
          </w:tcPr>
          <w:p w14:paraId="39D89FCC" w14:textId="77777777" w:rsidR="009C7ECD" w:rsidRDefault="009C7ECD" w:rsidP="00CB6DA1">
            <w:pPr>
              <w:spacing w:before="60" w:after="60"/>
            </w:pPr>
            <w:r>
              <w:t>Cont Name</w:t>
            </w:r>
          </w:p>
        </w:tc>
        <w:tc>
          <w:tcPr>
            <w:tcW w:w="0" w:type="auto"/>
          </w:tcPr>
          <w:p w14:paraId="4677206A" w14:textId="77777777" w:rsidR="009C7ECD" w:rsidRDefault="009C7ECD" w:rsidP="00CB6DA1">
            <w:pPr>
              <w:spacing w:before="60" w:after="60"/>
            </w:pPr>
            <w:r>
              <w:t>Contingency Name</w:t>
            </w:r>
          </w:p>
        </w:tc>
        <w:tc>
          <w:tcPr>
            <w:tcW w:w="0" w:type="auto"/>
          </w:tcPr>
          <w:p w14:paraId="63234B09" w14:textId="77777777" w:rsidR="009C7ECD" w:rsidRDefault="009C7ECD" w:rsidP="00CB6DA1">
            <w:pPr>
              <w:spacing w:before="60" w:after="60"/>
            </w:pPr>
            <w:r>
              <w:t xml:space="preserve">Contingency name as identified in associated contingency file or embedded in the spreadsheet </w:t>
            </w:r>
          </w:p>
        </w:tc>
      </w:tr>
      <w:tr w:rsidR="009C7ECD" w14:paraId="26217003" w14:textId="77777777" w:rsidTr="00CB6DA1">
        <w:trPr>
          <w:cantSplit/>
        </w:trPr>
        <w:tc>
          <w:tcPr>
            <w:tcW w:w="0" w:type="auto"/>
          </w:tcPr>
          <w:p w14:paraId="69A33702" w14:textId="77777777" w:rsidR="009C7ECD" w:rsidRDefault="009C7ECD" w:rsidP="00CB6DA1">
            <w:pPr>
              <w:spacing w:before="60" w:after="60"/>
            </w:pPr>
            <w:r>
              <w:lastRenderedPageBreak/>
              <w:t xml:space="preserve">Contingency </w:t>
            </w:r>
          </w:p>
        </w:tc>
        <w:tc>
          <w:tcPr>
            <w:tcW w:w="0" w:type="auto"/>
          </w:tcPr>
          <w:p w14:paraId="35823280" w14:textId="77777777" w:rsidR="009C7ECD" w:rsidRDefault="009C7ECD" w:rsidP="00CB6DA1">
            <w:pPr>
              <w:spacing w:before="60" w:after="60"/>
            </w:pPr>
            <w:r>
              <w:t xml:space="preserve">Contingency </w:t>
            </w:r>
          </w:p>
        </w:tc>
        <w:tc>
          <w:tcPr>
            <w:tcW w:w="0" w:type="auto"/>
          </w:tcPr>
          <w:p w14:paraId="5ED82C1E" w14:textId="77777777" w:rsidR="009C7ECD" w:rsidRDefault="009C7ECD" w:rsidP="00CB6DA1">
            <w:pPr>
              <w:spacing w:before="60" w:after="60"/>
            </w:pPr>
            <w:r>
              <w:t>Contingency description</w:t>
            </w:r>
          </w:p>
        </w:tc>
      </w:tr>
      <w:tr w:rsidR="009C7ECD" w14:paraId="4577A22F" w14:textId="77777777" w:rsidTr="00CB6DA1">
        <w:trPr>
          <w:cantSplit/>
        </w:trPr>
        <w:tc>
          <w:tcPr>
            <w:tcW w:w="0" w:type="auto"/>
          </w:tcPr>
          <w:p w14:paraId="6BD2F941" w14:textId="77777777" w:rsidR="009C7ECD" w:rsidRDefault="009C7ECD" w:rsidP="00CB6DA1">
            <w:pPr>
              <w:spacing w:before="60" w:after="60"/>
            </w:pPr>
            <w:r>
              <w:t>Violation Date</w:t>
            </w:r>
          </w:p>
        </w:tc>
        <w:tc>
          <w:tcPr>
            <w:tcW w:w="0" w:type="auto"/>
          </w:tcPr>
          <w:p w14:paraId="17B12E79" w14:textId="77777777" w:rsidR="009C7ECD" w:rsidRDefault="009C7ECD" w:rsidP="00CB6DA1">
            <w:pPr>
              <w:spacing w:before="60" w:after="60"/>
            </w:pPr>
            <w:r>
              <w:t>Violation Date</w:t>
            </w:r>
          </w:p>
        </w:tc>
        <w:tc>
          <w:tcPr>
            <w:tcW w:w="0" w:type="auto"/>
          </w:tcPr>
          <w:p w14:paraId="0350952D" w14:textId="77777777" w:rsidR="009C7ECD" w:rsidRDefault="009C7ECD" w:rsidP="00CB6DA1">
            <w:pPr>
              <w:spacing w:before="60" w:after="60"/>
            </w:pPr>
            <w:r>
              <w:t>Date on which violation is expected to occur</w:t>
            </w:r>
          </w:p>
        </w:tc>
      </w:tr>
      <w:tr w:rsidR="009C7ECD" w14:paraId="0C23850A" w14:textId="77777777" w:rsidTr="00CB6DA1">
        <w:trPr>
          <w:cantSplit/>
        </w:trPr>
        <w:tc>
          <w:tcPr>
            <w:tcW w:w="0" w:type="auto"/>
          </w:tcPr>
          <w:p w14:paraId="1995BFD1" w14:textId="77777777" w:rsidR="009C7ECD" w:rsidRDefault="009C7ECD" w:rsidP="00CB6DA1">
            <w:pPr>
              <w:spacing w:before="60" w:after="60"/>
            </w:pPr>
            <w:r>
              <w:t>Analysis Case</w:t>
            </w:r>
          </w:p>
        </w:tc>
        <w:tc>
          <w:tcPr>
            <w:tcW w:w="0" w:type="auto"/>
          </w:tcPr>
          <w:p w14:paraId="20EC7E22" w14:textId="77777777" w:rsidR="009C7ECD" w:rsidRDefault="009C7ECD" w:rsidP="00CB6DA1">
            <w:pPr>
              <w:spacing w:before="60" w:after="60"/>
            </w:pPr>
            <w:r>
              <w:t>Analysis Case</w:t>
            </w:r>
          </w:p>
        </w:tc>
        <w:tc>
          <w:tcPr>
            <w:tcW w:w="0" w:type="auto"/>
          </w:tcPr>
          <w:p w14:paraId="2BAFA396" w14:textId="77777777" w:rsidR="009C7ECD" w:rsidRDefault="009C7ECD" w:rsidP="00CB6DA1">
            <w:pPr>
              <w:spacing w:before="60" w:after="60"/>
            </w:pPr>
            <w:r>
              <w:t>Case title to use in replicating analysis</w:t>
            </w:r>
          </w:p>
        </w:tc>
      </w:tr>
    </w:tbl>
    <w:p w14:paraId="49B3986A" w14:textId="77777777" w:rsidR="000E753F" w:rsidRDefault="000E753F" w:rsidP="000E753F"/>
    <w:p w14:paraId="09EAF4CD" w14:textId="77777777" w:rsidR="009C7ECD" w:rsidRPr="009C7ECD" w:rsidRDefault="009C7ECD" w:rsidP="009C7ECD">
      <w:pPr>
        <w:pStyle w:val="Heading4"/>
      </w:pPr>
      <w:r w:rsidRPr="009C7ECD">
        <w:t xml:space="preserve">Typical voltage analysis column headings: </w:t>
      </w:r>
    </w:p>
    <w:tbl>
      <w:tblPr>
        <w:tblStyle w:val="TableGrid"/>
        <w:tblW w:w="0" w:type="auto"/>
        <w:tblLook w:val="04A0" w:firstRow="1" w:lastRow="0" w:firstColumn="1" w:lastColumn="0" w:noHBand="0" w:noVBand="1"/>
      </w:tblPr>
      <w:tblGrid>
        <w:gridCol w:w="1514"/>
        <w:gridCol w:w="2029"/>
        <w:gridCol w:w="5807"/>
      </w:tblGrid>
      <w:tr w:rsidR="009C7ECD" w14:paraId="78DAA692" w14:textId="77777777" w:rsidTr="00CB6DA1">
        <w:trPr>
          <w:cantSplit/>
        </w:trPr>
        <w:tc>
          <w:tcPr>
            <w:tcW w:w="0" w:type="auto"/>
          </w:tcPr>
          <w:p w14:paraId="15BE0B3B" w14:textId="77777777" w:rsidR="009C7ECD" w:rsidRPr="00EE3010" w:rsidRDefault="009C7ECD" w:rsidP="00CB6DA1">
            <w:pPr>
              <w:spacing w:before="60" w:after="60"/>
              <w:rPr>
                <w:b/>
              </w:rPr>
            </w:pPr>
            <w:r w:rsidRPr="00EE3010">
              <w:rPr>
                <w:b/>
              </w:rPr>
              <w:t>Column Heading</w:t>
            </w:r>
          </w:p>
        </w:tc>
        <w:tc>
          <w:tcPr>
            <w:tcW w:w="0" w:type="auto"/>
          </w:tcPr>
          <w:p w14:paraId="36C19719" w14:textId="77777777" w:rsidR="009C7ECD" w:rsidRPr="00EE3010" w:rsidRDefault="009C7ECD" w:rsidP="00CB6DA1">
            <w:pPr>
              <w:spacing w:before="60" w:after="60"/>
              <w:rPr>
                <w:b/>
              </w:rPr>
            </w:pPr>
            <w:r w:rsidRPr="00EE3010">
              <w:rPr>
                <w:b/>
              </w:rPr>
              <w:t>Title</w:t>
            </w:r>
          </w:p>
        </w:tc>
        <w:tc>
          <w:tcPr>
            <w:tcW w:w="0" w:type="auto"/>
          </w:tcPr>
          <w:p w14:paraId="3BCE6A8E" w14:textId="77777777" w:rsidR="009C7ECD" w:rsidRPr="00EE3010" w:rsidRDefault="009C7ECD" w:rsidP="00CB6DA1">
            <w:pPr>
              <w:spacing w:before="60" w:after="60"/>
              <w:rPr>
                <w:b/>
              </w:rPr>
            </w:pPr>
            <w:r w:rsidRPr="00EE3010">
              <w:rPr>
                <w:b/>
              </w:rPr>
              <w:t>Description</w:t>
            </w:r>
          </w:p>
        </w:tc>
      </w:tr>
      <w:tr w:rsidR="009C7ECD" w14:paraId="351ACB0E" w14:textId="77777777" w:rsidTr="00CB6DA1">
        <w:trPr>
          <w:cantSplit/>
        </w:trPr>
        <w:tc>
          <w:tcPr>
            <w:tcW w:w="0" w:type="auto"/>
          </w:tcPr>
          <w:p w14:paraId="773518D6" w14:textId="77777777" w:rsidR="009C7ECD" w:rsidRDefault="009C7ECD" w:rsidP="00CB6DA1">
            <w:pPr>
              <w:spacing w:before="60" w:after="60"/>
            </w:pPr>
            <w:r>
              <w:t>FG #</w:t>
            </w:r>
          </w:p>
        </w:tc>
        <w:tc>
          <w:tcPr>
            <w:tcW w:w="0" w:type="auto"/>
          </w:tcPr>
          <w:p w14:paraId="4B06B5DD" w14:textId="77777777" w:rsidR="009C7ECD" w:rsidRDefault="009C7ECD" w:rsidP="00CB6DA1">
            <w:pPr>
              <w:spacing w:before="60" w:after="60"/>
            </w:pPr>
            <w:r>
              <w:t>Flowgate Number</w:t>
            </w:r>
          </w:p>
        </w:tc>
        <w:tc>
          <w:tcPr>
            <w:tcW w:w="0" w:type="auto"/>
          </w:tcPr>
          <w:p w14:paraId="5B7BBD52" w14:textId="77777777" w:rsidR="009C7ECD" w:rsidRDefault="009C7ECD" w:rsidP="00CB6DA1">
            <w:pPr>
              <w:spacing w:before="60" w:after="60"/>
            </w:pPr>
            <w:r>
              <w:t>A sequential numbering of the identified potential violations</w:t>
            </w:r>
          </w:p>
        </w:tc>
      </w:tr>
      <w:tr w:rsidR="009C7ECD" w14:paraId="34F87A64" w14:textId="77777777" w:rsidTr="00CB6DA1">
        <w:trPr>
          <w:cantSplit/>
        </w:trPr>
        <w:tc>
          <w:tcPr>
            <w:tcW w:w="0" w:type="auto"/>
          </w:tcPr>
          <w:p w14:paraId="5FECB0E0" w14:textId="77777777" w:rsidR="009C7ECD" w:rsidRDefault="009C7ECD" w:rsidP="00CB6DA1">
            <w:pPr>
              <w:spacing w:before="60" w:after="60"/>
            </w:pPr>
            <w:r>
              <w:t>Bus #</w:t>
            </w:r>
          </w:p>
        </w:tc>
        <w:tc>
          <w:tcPr>
            <w:tcW w:w="0" w:type="auto"/>
          </w:tcPr>
          <w:p w14:paraId="164A6495" w14:textId="77777777" w:rsidR="009C7ECD" w:rsidRDefault="009C7ECD" w:rsidP="00CB6DA1">
            <w:pPr>
              <w:spacing w:before="60" w:after="60"/>
            </w:pPr>
            <w:r>
              <w:t>Bus Number</w:t>
            </w:r>
          </w:p>
        </w:tc>
        <w:tc>
          <w:tcPr>
            <w:tcW w:w="0" w:type="auto"/>
          </w:tcPr>
          <w:p w14:paraId="3F016E7D" w14:textId="77777777" w:rsidR="009C7ECD" w:rsidRDefault="009C7ECD" w:rsidP="00CB6DA1">
            <w:pPr>
              <w:spacing w:before="60" w:after="60"/>
            </w:pPr>
            <w:r>
              <w:t>PSSE model bus number corresponding to bus identified as a potential violation</w:t>
            </w:r>
          </w:p>
        </w:tc>
      </w:tr>
      <w:tr w:rsidR="009C7ECD" w14:paraId="13E773ED" w14:textId="77777777" w:rsidTr="00CB6DA1">
        <w:trPr>
          <w:cantSplit/>
        </w:trPr>
        <w:tc>
          <w:tcPr>
            <w:tcW w:w="0" w:type="auto"/>
          </w:tcPr>
          <w:p w14:paraId="3B7C2505" w14:textId="77777777" w:rsidR="009C7ECD" w:rsidRDefault="009C7ECD" w:rsidP="00CB6DA1">
            <w:pPr>
              <w:spacing w:before="60" w:after="60"/>
            </w:pPr>
            <w:r>
              <w:t>KVs</w:t>
            </w:r>
          </w:p>
        </w:tc>
        <w:tc>
          <w:tcPr>
            <w:tcW w:w="0" w:type="auto"/>
          </w:tcPr>
          <w:p w14:paraId="24A510BA" w14:textId="77777777" w:rsidR="009C7ECD" w:rsidRDefault="009C7ECD" w:rsidP="00CB6DA1">
            <w:pPr>
              <w:spacing w:before="60" w:after="60"/>
            </w:pPr>
            <w:r>
              <w:t>Kilovolt level</w:t>
            </w:r>
          </w:p>
        </w:tc>
        <w:tc>
          <w:tcPr>
            <w:tcW w:w="0" w:type="auto"/>
          </w:tcPr>
          <w:p w14:paraId="6B7F763A" w14:textId="77777777" w:rsidR="009C7ECD" w:rsidRDefault="009C7ECD" w:rsidP="00CB6DA1">
            <w:pPr>
              <w:spacing w:before="60" w:after="60"/>
            </w:pPr>
            <w:r>
              <w:t>Kilovolt level of bus identified as potential violation</w:t>
            </w:r>
          </w:p>
        </w:tc>
      </w:tr>
      <w:tr w:rsidR="009C7ECD" w14:paraId="3A0AFFA5" w14:textId="77777777" w:rsidTr="00CB6DA1">
        <w:trPr>
          <w:cantSplit/>
          <w:trHeight w:val="287"/>
        </w:trPr>
        <w:tc>
          <w:tcPr>
            <w:tcW w:w="0" w:type="auto"/>
          </w:tcPr>
          <w:p w14:paraId="31571175" w14:textId="77777777" w:rsidR="009C7ECD" w:rsidRDefault="009C7ECD" w:rsidP="00CB6DA1">
            <w:pPr>
              <w:spacing w:before="60" w:after="60"/>
            </w:pPr>
            <w:r>
              <w:t>Area</w:t>
            </w:r>
          </w:p>
        </w:tc>
        <w:tc>
          <w:tcPr>
            <w:tcW w:w="0" w:type="auto"/>
          </w:tcPr>
          <w:p w14:paraId="74457E7B" w14:textId="77777777" w:rsidR="009C7ECD" w:rsidRDefault="009C7ECD" w:rsidP="00CB6DA1">
            <w:pPr>
              <w:spacing w:before="60" w:after="60"/>
            </w:pPr>
            <w:r>
              <w:t>Area Number</w:t>
            </w:r>
          </w:p>
        </w:tc>
        <w:tc>
          <w:tcPr>
            <w:tcW w:w="0" w:type="auto"/>
          </w:tcPr>
          <w:p w14:paraId="291231BE" w14:textId="77777777" w:rsidR="009C7ECD" w:rsidRDefault="009C7ECD" w:rsidP="00CB6DA1">
            <w:pPr>
              <w:spacing w:before="60" w:after="60"/>
            </w:pPr>
            <w:r>
              <w:t xml:space="preserve">Area number of bus identified as potential violation </w:t>
            </w:r>
          </w:p>
        </w:tc>
      </w:tr>
      <w:tr w:rsidR="009C7ECD" w14:paraId="7D317C9A" w14:textId="77777777" w:rsidTr="00CB6DA1">
        <w:trPr>
          <w:cantSplit/>
        </w:trPr>
        <w:tc>
          <w:tcPr>
            <w:tcW w:w="0" w:type="auto"/>
          </w:tcPr>
          <w:p w14:paraId="52FE2A91" w14:textId="77777777" w:rsidR="009C7ECD" w:rsidRDefault="009C7ECD" w:rsidP="00CB6DA1">
            <w:pPr>
              <w:spacing w:before="60" w:after="60"/>
            </w:pPr>
            <w:r>
              <w:t>ContVolt</w:t>
            </w:r>
          </w:p>
        </w:tc>
        <w:tc>
          <w:tcPr>
            <w:tcW w:w="0" w:type="auto"/>
          </w:tcPr>
          <w:p w14:paraId="7BB3DD68" w14:textId="77777777" w:rsidR="009C7ECD" w:rsidRDefault="009C7ECD" w:rsidP="00CB6DA1">
            <w:pPr>
              <w:spacing w:before="60" w:after="60"/>
            </w:pPr>
            <w:r>
              <w:t>Contingency Voltage (P.U.)</w:t>
            </w:r>
          </w:p>
        </w:tc>
        <w:tc>
          <w:tcPr>
            <w:tcW w:w="0" w:type="auto"/>
          </w:tcPr>
          <w:p w14:paraId="3E41CBBA" w14:textId="77777777" w:rsidR="009C7ECD" w:rsidRDefault="009C7ECD" w:rsidP="00CB6DA1">
            <w:pPr>
              <w:spacing w:before="60" w:after="60"/>
            </w:pPr>
            <w:r>
              <w:t>Per Unit Voltage at identified bus after contingency is applied</w:t>
            </w:r>
          </w:p>
        </w:tc>
      </w:tr>
      <w:tr w:rsidR="009C7ECD" w14:paraId="2688ABBD" w14:textId="77777777" w:rsidTr="00CB6DA1">
        <w:trPr>
          <w:cantSplit/>
        </w:trPr>
        <w:tc>
          <w:tcPr>
            <w:tcW w:w="0" w:type="auto"/>
          </w:tcPr>
          <w:p w14:paraId="6E861E92" w14:textId="77777777" w:rsidR="009C7ECD" w:rsidRDefault="009C7ECD" w:rsidP="00CB6DA1">
            <w:pPr>
              <w:spacing w:before="60" w:after="60"/>
            </w:pPr>
            <w:r>
              <w:t>BaseVolt</w:t>
            </w:r>
          </w:p>
        </w:tc>
        <w:tc>
          <w:tcPr>
            <w:tcW w:w="0" w:type="auto"/>
          </w:tcPr>
          <w:p w14:paraId="2A4FC658" w14:textId="77777777" w:rsidR="009C7ECD" w:rsidRDefault="009C7ECD" w:rsidP="00CB6DA1">
            <w:pPr>
              <w:spacing w:before="60" w:after="60"/>
            </w:pPr>
            <w:r>
              <w:t>Basecase Voltage (P.U.)</w:t>
            </w:r>
          </w:p>
        </w:tc>
        <w:tc>
          <w:tcPr>
            <w:tcW w:w="0" w:type="auto"/>
          </w:tcPr>
          <w:p w14:paraId="5178E8D2" w14:textId="77777777" w:rsidR="009C7ECD" w:rsidRDefault="009C7ECD" w:rsidP="00CB6DA1">
            <w:pPr>
              <w:spacing w:before="60" w:after="60"/>
            </w:pPr>
            <w:r>
              <w:t>Per Unit Voltage at identified bus before contingency is applied</w:t>
            </w:r>
          </w:p>
        </w:tc>
      </w:tr>
      <w:tr w:rsidR="009C7ECD" w14:paraId="0E231E5B" w14:textId="77777777" w:rsidTr="00CB6DA1">
        <w:trPr>
          <w:cantSplit/>
        </w:trPr>
        <w:tc>
          <w:tcPr>
            <w:tcW w:w="0" w:type="auto"/>
          </w:tcPr>
          <w:p w14:paraId="64313744" w14:textId="77777777" w:rsidR="009C7ECD" w:rsidRDefault="009C7ECD" w:rsidP="00CB6DA1">
            <w:pPr>
              <w:spacing w:before="60" w:after="60"/>
            </w:pPr>
            <w:r>
              <w:t>Low Limit</w:t>
            </w:r>
          </w:p>
        </w:tc>
        <w:tc>
          <w:tcPr>
            <w:tcW w:w="0" w:type="auto"/>
          </w:tcPr>
          <w:p w14:paraId="4F222217" w14:textId="77777777" w:rsidR="009C7ECD" w:rsidRDefault="009C7ECD" w:rsidP="00CB6DA1">
            <w:pPr>
              <w:spacing w:before="60" w:after="60"/>
            </w:pPr>
            <w:r>
              <w:t>Low Voltage Limit(P.U.)</w:t>
            </w:r>
          </w:p>
        </w:tc>
        <w:tc>
          <w:tcPr>
            <w:tcW w:w="0" w:type="auto"/>
          </w:tcPr>
          <w:p w14:paraId="6B82A5E4" w14:textId="77777777" w:rsidR="009C7ECD" w:rsidRDefault="009C7ECD" w:rsidP="00CB6DA1">
            <w:pPr>
              <w:spacing w:before="60" w:after="60"/>
            </w:pPr>
            <w:r>
              <w:t>Threshold of Per Unit Low voltage, if ContVolt is under this limit, a potential violation is identified</w:t>
            </w:r>
          </w:p>
        </w:tc>
      </w:tr>
      <w:tr w:rsidR="009C7ECD" w14:paraId="645DDDD0" w14:textId="77777777" w:rsidTr="00CB6DA1">
        <w:trPr>
          <w:cantSplit/>
        </w:trPr>
        <w:tc>
          <w:tcPr>
            <w:tcW w:w="0" w:type="auto"/>
          </w:tcPr>
          <w:p w14:paraId="74504CB7" w14:textId="77777777" w:rsidR="009C7ECD" w:rsidRDefault="009C7ECD" w:rsidP="00CB6DA1">
            <w:pPr>
              <w:spacing w:before="60" w:after="60"/>
            </w:pPr>
            <w:r>
              <w:t>Upper Limit</w:t>
            </w:r>
          </w:p>
        </w:tc>
        <w:tc>
          <w:tcPr>
            <w:tcW w:w="0" w:type="auto"/>
          </w:tcPr>
          <w:p w14:paraId="479C0982" w14:textId="77777777" w:rsidR="009C7ECD" w:rsidRDefault="009C7ECD" w:rsidP="00CB6DA1">
            <w:pPr>
              <w:spacing w:before="60" w:after="60"/>
            </w:pPr>
            <w:r>
              <w:t>High Voltage Limit(P.U.)</w:t>
            </w:r>
          </w:p>
        </w:tc>
        <w:tc>
          <w:tcPr>
            <w:tcW w:w="0" w:type="auto"/>
          </w:tcPr>
          <w:p w14:paraId="482591F9" w14:textId="77777777" w:rsidR="009C7ECD" w:rsidRDefault="009C7ECD" w:rsidP="00CB6DA1">
            <w:pPr>
              <w:spacing w:before="60" w:after="60"/>
            </w:pPr>
            <w:r>
              <w:t xml:space="preserve">Threshold of Per Unit High voltage, if ContVolt is over this limit, a potential violation is identified </w:t>
            </w:r>
          </w:p>
        </w:tc>
      </w:tr>
      <w:tr w:rsidR="009C7ECD" w14:paraId="42B9E681" w14:textId="77777777" w:rsidTr="00CB6DA1">
        <w:trPr>
          <w:cantSplit/>
        </w:trPr>
        <w:tc>
          <w:tcPr>
            <w:tcW w:w="0" w:type="auto"/>
          </w:tcPr>
          <w:p w14:paraId="00136509" w14:textId="77777777" w:rsidR="009C7ECD" w:rsidRDefault="009C7ECD" w:rsidP="00CB6DA1">
            <w:pPr>
              <w:spacing w:before="60" w:after="60"/>
            </w:pPr>
            <w:r>
              <w:t>Cont Type</w:t>
            </w:r>
          </w:p>
        </w:tc>
        <w:tc>
          <w:tcPr>
            <w:tcW w:w="0" w:type="auto"/>
          </w:tcPr>
          <w:p w14:paraId="0317B00A" w14:textId="77777777" w:rsidR="009C7ECD" w:rsidRDefault="009C7ECD" w:rsidP="00CB6DA1">
            <w:pPr>
              <w:spacing w:before="60" w:after="60"/>
            </w:pPr>
            <w:r>
              <w:t>Contingency Type</w:t>
            </w:r>
          </w:p>
        </w:tc>
        <w:tc>
          <w:tcPr>
            <w:tcW w:w="0" w:type="auto"/>
          </w:tcPr>
          <w:p w14:paraId="3EC911BA" w14:textId="77777777" w:rsidR="009C7ECD" w:rsidRDefault="009C7ECD" w:rsidP="00CB6DA1">
            <w:pPr>
              <w:spacing w:before="60" w:after="60"/>
            </w:pPr>
            <w:r>
              <w:t xml:space="preserve">Contingency categorization (e.g., Single, Bus, Line_FB, Tower) </w:t>
            </w:r>
          </w:p>
        </w:tc>
      </w:tr>
      <w:tr w:rsidR="009C7ECD" w14:paraId="66E68286" w14:textId="77777777" w:rsidTr="00CB6DA1">
        <w:trPr>
          <w:cantSplit/>
        </w:trPr>
        <w:tc>
          <w:tcPr>
            <w:tcW w:w="0" w:type="auto"/>
          </w:tcPr>
          <w:p w14:paraId="70CCB3A2" w14:textId="77777777" w:rsidR="009C7ECD" w:rsidRDefault="009C7ECD" w:rsidP="00CB6DA1">
            <w:pPr>
              <w:spacing w:before="60" w:after="60"/>
            </w:pPr>
            <w:r>
              <w:t>Vdrop (%)</w:t>
            </w:r>
          </w:p>
        </w:tc>
        <w:tc>
          <w:tcPr>
            <w:tcW w:w="0" w:type="auto"/>
          </w:tcPr>
          <w:p w14:paraId="781446B5" w14:textId="77777777" w:rsidR="009C7ECD" w:rsidRDefault="009C7ECD" w:rsidP="00CB6DA1">
            <w:pPr>
              <w:spacing w:before="60" w:after="60"/>
            </w:pPr>
            <w:r>
              <w:t>Voltage drop</w:t>
            </w:r>
          </w:p>
        </w:tc>
        <w:tc>
          <w:tcPr>
            <w:tcW w:w="0" w:type="auto"/>
          </w:tcPr>
          <w:p w14:paraId="3CE98D82" w14:textId="77777777" w:rsidR="009C7ECD" w:rsidRDefault="009C7ECD" w:rsidP="00CB6DA1">
            <w:pPr>
              <w:spacing w:before="60" w:after="60"/>
            </w:pPr>
            <w:r>
              <w:t>The percentage that the voltage has dropped as a result of the contingency</w:t>
            </w:r>
          </w:p>
        </w:tc>
      </w:tr>
      <w:tr w:rsidR="009C7ECD" w14:paraId="4B9592C0" w14:textId="77777777" w:rsidTr="00CB6DA1">
        <w:trPr>
          <w:cantSplit/>
          <w:trHeight w:val="530"/>
        </w:trPr>
        <w:tc>
          <w:tcPr>
            <w:tcW w:w="0" w:type="auto"/>
          </w:tcPr>
          <w:p w14:paraId="342A47C4" w14:textId="77777777" w:rsidR="009C7ECD" w:rsidRDefault="009C7ECD" w:rsidP="00CB6DA1">
            <w:pPr>
              <w:spacing w:before="60" w:after="60"/>
            </w:pPr>
            <w:r>
              <w:t>Contingency</w:t>
            </w:r>
          </w:p>
        </w:tc>
        <w:tc>
          <w:tcPr>
            <w:tcW w:w="0" w:type="auto"/>
          </w:tcPr>
          <w:p w14:paraId="550FF20F" w14:textId="77777777" w:rsidR="009C7ECD" w:rsidRDefault="009C7ECD" w:rsidP="00CB6DA1">
            <w:pPr>
              <w:spacing w:before="60" w:after="60"/>
            </w:pPr>
            <w:r>
              <w:t>Contingency</w:t>
            </w:r>
          </w:p>
        </w:tc>
        <w:tc>
          <w:tcPr>
            <w:tcW w:w="0" w:type="auto"/>
          </w:tcPr>
          <w:p w14:paraId="5FC60AB4" w14:textId="77777777" w:rsidR="009C7ECD" w:rsidRDefault="009C7ECD" w:rsidP="00CB6DA1">
            <w:pPr>
              <w:spacing w:before="60" w:after="60"/>
            </w:pPr>
            <w:r>
              <w:t>Contingency name as identified in associated contingency file</w:t>
            </w:r>
          </w:p>
        </w:tc>
      </w:tr>
      <w:tr w:rsidR="009C7ECD" w14:paraId="77EF383F" w14:textId="77777777" w:rsidTr="00CB6DA1">
        <w:trPr>
          <w:cantSplit/>
        </w:trPr>
        <w:tc>
          <w:tcPr>
            <w:tcW w:w="0" w:type="auto"/>
          </w:tcPr>
          <w:p w14:paraId="442BB727" w14:textId="77777777" w:rsidR="009C7ECD" w:rsidRDefault="009C7ECD" w:rsidP="00CB6DA1">
            <w:pPr>
              <w:spacing w:before="60" w:after="60"/>
            </w:pPr>
            <w:r>
              <w:t>Contingency 1</w:t>
            </w:r>
          </w:p>
        </w:tc>
        <w:tc>
          <w:tcPr>
            <w:tcW w:w="0" w:type="auto"/>
          </w:tcPr>
          <w:p w14:paraId="5C1E201E" w14:textId="77777777" w:rsidR="009C7ECD" w:rsidRDefault="009C7ECD" w:rsidP="00CB6DA1">
            <w:pPr>
              <w:spacing w:before="60" w:after="60"/>
            </w:pPr>
            <w:r>
              <w:t>First Contingency</w:t>
            </w:r>
          </w:p>
        </w:tc>
        <w:tc>
          <w:tcPr>
            <w:tcW w:w="0" w:type="auto"/>
          </w:tcPr>
          <w:p w14:paraId="0AC30DA5" w14:textId="77777777" w:rsidR="009C7ECD" w:rsidRDefault="009C7ECD" w:rsidP="00CB6DA1">
            <w:pPr>
              <w:spacing w:before="60" w:after="60"/>
            </w:pPr>
            <w:r>
              <w:t>N-1 (first) contingency identified</w:t>
            </w:r>
          </w:p>
        </w:tc>
      </w:tr>
      <w:tr w:rsidR="009C7ECD" w14:paraId="776FF2DF" w14:textId="77777777" w:rsidTr="00CB6DA1">
        <w:trPr>
          <w:cantSplit/>
        </w:trPr>
        <w:tc>
          <w:tcPr>
            <w:tcW w:w="0" w:type="auto"/>
          </w:tcPr>
          <w:p w14:paraId="2F4DC9C4" w14:textId="77777777" w:rsidR="009C7ECD" w:rsidRDefault="009C7ECD" w:rsidP="00CB6DA1">
            <w:pPr>
              <w:spacing w:before="60" w:after="60"/>
            </w:pPr>
            <w:r>
              <w:t>Contingency 2</w:t>
            </w:r>
          </w:p>
        </w:tc>
        <w:tc>
          <w:tcPr>
            <w:tcW w:w="0" w:type="auto"/>
          </w:tcPr>
          <w:p w14:paraId="564227DD" w14:textId="77777777" w:rsidR="009C7ECD" w:rsidRDefault="009C7ECD" w:rsidP="00CB6DA1">
            <w:pPr>
              <w:spacing w:before="60" w:after="60"/>
            </w:pPr>
            <w:r>
              <w:t>Second Contingency</w:t>
            </w:r>
          </w:p>
        </w:tc>
        <w:tc>
          <w:tcPr>
            <w:tcW w:w="0" w:type="auto"/>
          </w:tcPr>
          <w:p w14:paraId="430023F3" w14:textId="77777777" w:rsidR="009C7ECD" w:rsidRDefault="009C7ECD" w:rsidP="00CB6DA1">
            <w:pPr>
              <w:spacing w:before="60" w:after="60"/>
            </w:pPr>
            <w:r>
              <w:t>N-1-1 (second) contingency identified in N-1-1 analysis</w:t>
            </w:r>
          </w:p>
        </w:tc>
      </w:tr>
    </w:tbl>
    <w:p w14:paraId="1CC54DCC" w14:textId="77777777" w:rsidR="009C7ECD" w:rsidRDefault="009C7ECD" w:rsidP="000E753F"/>
    <w:p w14:paraId="58465D74" w14:textId="77777777" w:rsidR="009C7ECD" w:rsidRDefault="00B425C4" w:rsidP="009C7ECD">
      <w:pPr>
        <w:pStyle w:val="Heading3"/>
      </w:pPr>
      <w:r>
        <w:br w:type="column"/>
      </w:r>
      <w:r w:rsidR="009C7ECD">
        <w:lastRenderedPageBreak/>
        <w:t>Proposal Window Exclusion Definitions</w:t>
      </w:r>
    </w:p>
    <w:p w14:paraId="1E7C1CE2" w14:textId="77777777" w:rsidR="009C7ECD" w:rsidRDefault="009C7ECD" w:rsidP="009C7ECD">
      <w:r>
        <w:t>The following definitions explain the basis for excluding flowgates from the competitive planning process and designating projects to the incumbent Transmission Owner.</w:t>
      </w:r>
    </w:p>
    <w:p w14:paraId="1A6CD99A" w14:textId="77777777" w:rsidR="009C7ECD" w:rsidRDefault="009C7ECD" w:rsidP="009C7ECD">
      <w:r>
        <w:t>Flowgates excluded from competition will include the underlined language in the comment field.</w:t>
      </w:r>
    </w:p>
    <w:p w14:paraId="5CE4B811" w14:textId="77777777" w:rsidR="009C7ECD" w:rsidRDefault="009C7ECD" w:rsidP="009C7ECD">
      <w:pPr>
        <w:pStyle w:val="ListParagraph"/>
        <w:numPr>
          <w:ilvl w:val="0"/>
          <w:numId w:val="34"/>
        </w:numPr>
        <w:ind w:left="360"/>
        <w:contextualSpacing/>
      </w:pPr>
      <w:r w:rsidRPr="00C4159A">
        <w:rPr>
          <w:u w:val="single"/>
        </w:rPr>
        <w:t>Immediate Need Exclusion</w:t>
      </w:r>
      <w:r>
        <w:t>: For</w:t>
      </w:r>
      <w:r w:rsidRPr="00C4159A">
        <w:t xml:space="preserve"> </w:t>
      </w:r>
      <w:r w:rsidRPr="00F65250">
        <w:t>immediate reliability needs that must be addressed within three years or less</w:t>
      </w:r>
      <w:r>
        <w:t xml:space="preserve"> and</w:t>
      </w:r>
      <w:r w:rsidRPr="00C4159A">
        <w:t xml:space="preserve"> </w:t>
      </w:r>
      <w:r w:rsidRPr="00F65250">
        <w:t>for which PJM determines a proposal window may not be feasible</w:t>
      </w:r>
      <w:r>
        <w:t xml:space="preserve"> , these reliability violations are excluded from the competitive proposal window process. As a result, the local Transmission Owner will be the Designated Entity. Refer to Operating Agreement, Schedule 6 § 1.5.8(m)</w:t>
      </w:r>
    </w:p>
    <w:p w14:paraId="4D765D2F" w14:textId="77777777" w:rsidR="009C7ECD" w:rsidRDefault="009C7ECD" w:rsidP="009C7ECD">
      <w:pPr>
        <w:pStyle w:val="ListParagraph"/>
        <w:numPr>
          <w:ilvl w:val="0"/>
          <w:numId w:val="34"/>
        </w:numPr>
        <w:ind w:left="360"/>
        <w:contextualSpacing/>
      </w:pPr>
      <w:r w:rsidRPr="00C4159A">
        <w:rPr>
          <w:u w:val="single"/>
        </w:rPr>
        <w:t>Below 200kV Exclusion</w:t>
      </w:r>
      <w:r>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50E1BB53" w14:textId="36E07204" w:rsidR="009C7ECD" w:rsidRDefault="009C7ECD" w:rsidP="009C7ECD">
      <w:pPr>
        <w:pStyle w:val="ListParagraph"/>
        <w:numPr>
          <w:ilvl w:val="0"/>
          <w:numId w:val="34"/>
        </w:numPr>
        <w:ind w:left="360"/>
        <w:contextualSpacing/>
      </w:pPr>
      <w:r w:rsidRPr="00C4159A">
        <w:rPr>
          <w:u w:val="single"/>
        </w:rPr>
        <w:t>Substation Equipment Exclusion</w:t>
      </w:r>
      <w:r>
        <w:t>: For</w:t>
      </w:r>
      <w:ins w:id="0" w:author="Berner" w:date="2020-06-26T07:30:00Z">
        <w:r w:rsidRPr="00F65250">
          <w:t xml:space="preserve"> </w:t>
        </w:r>
        <w:r w:rsidR="006A749B">
          <w:t>reliability</w:t>
        </w:r>
      </w:ins>
      <w:r w:rsidR="006A749B">
        <w:t xml:space="preserve"> </w:t>
      </w:r>
      <w:r w:rsidRPr="00F65250">
        <w:t>violations on existing transmission substation equipment</w:t>
      </w:r>
      <w:r>
        <w:t>, these reliability violations are excluded from the competitive proposal window process. As a result, the local Transmission Owner will be the Designated Entity. Refer Operating Agreement, Schedule 6 § 1.5.8(p)</w:t>
      </w:r>
    </w:p>
    <w:p w14:paraId="7EDC4487" w14:textId="77777777" w:rsidR="009C7ECD" w:rsidRDefault="009C7ECD" w:rsidP="009C7ECD">
      <w:pPr>
        <w:pStyle w:val="Heading3"/>
      </w:pPr>
      <w:r>
        <w:t>Analysis Procedure</w:t>
      </w:r>
    </w:p>
    <w:p w14:paraId="633DE607" w14:textId="77777777" w:rsidR="009C7ECD" w:rsidRDefault="009C7ECD" w:rsidP="009C7ECD">
      <w:r w:rsidRPr="002D3994">
        <w:t xml:space="preserve">Participants are expected to develop solutions to the identified </w:t>
      </w:r>
      <w:r>
        <w:t xml:space="preserve">criteria </w:t>
      </w:r>
      <w:r w:rsidRPr="002D3994">
        <w:t xml:space="preserve">violations and perform analysis to </w:t>
      </w:r>
      <w:r>
        <w:t xml:space="preserve">validate that the solutions remove these violations. The competitive planning process is documented in PJM </w:t>
      </w:r>
      <w:r w:rsidRPr="00116619">
        <w:t>Manual 14F</w:t>
      </w:r>
      <w:r w:rsidRPr="00CF565B">
        <w:t>, which</w:t>
      </w:r>
      <w:r>
        <w:t xml:space="preserve"> is available here: </w:t>
      </w:r>
      <w:hyperlink r:id="rId8" w:history="1">
        <w:r w:rsidRPr="00B30D54">
          <w:rPr>
            <w:rStyle w:val="Hyperlink"/>
          </w:rPr>
          <w:t>http://www.pjm.com/-/media/documents/manuals/m14f.ashx</w:t>
        </w:r>
      </w:hyperlink>
    </w:p>
    <w:p w14:paraId="58AE8577" w14:textId="77777777" w:rsidR="009C7ECD" w:rsidRDefault="009C7ECD" w:rsidP="009C7ECD">
      <w:r>
        <w:t xml:space="preserve">Proposed solutions must also meet Transmission Owner Planning Criteria which is available here: </w:t>
      </w:r>
      <w:hyperlink r:id="rId9" w:history="1">
        <w:r w:rsidRPr="009678C7">
          <w:rPr>
            <w:rStyle w:val="Hyperlink"/>
          </w:rPr>
          <w:t>http://www.pjm.com/planning/planning-criteria/to-planning-criteria.aspx</w:t>
        </w:r>
      </w:hyperlink>
    </w:p>
    <w:p w14:paraId="3A4307CA" w14:textId="77777777" w:rsidR="009C7ECD" w:rsidRDefault="009C7ECD" w:rsidP="009C7ECD">
      <w:r>
        <w:t>Although PJM does its best to provide complete and accurate results, changes to the list of violations under consideration are possible. That is, flowgates may be added or removed from consideration in the proposal window. PJM works with Transmission Owners, Generation Owners, neighboring TOs and other affected parties to verify the quality of the analysis. PJM endeavors to minimize such changes and will clearly communicate any changes to the participants.</w:t>
      </w:r>
    </w:p>
    <w:p w14:paraId="388E96E4" w14:textId="672446B1" w:rsidR="009C7ECD" w:rsidRDefault="009C7ECD" w:rsidP="009C7ECD">
      <w:r>
        <w:t xml:space="preserve">PJM regularly updates the system model to reflect changes to the transmission system. Analyses are performed to verify that </w:t>
      </w:r>
      <w:r w:rsidR="009A366A">
        <w:t xml:space="preserve">violations </w:t>
      </w:r>
      <w:del w:id="1" w:author="Berner" w:date="2020-06-26T07:30:00Z">
        <w:r>
          <w:delText>are still</w:delText>
        </w:r>
      </w:del>
      <w:ins w:id="2" w:author="Berner" w:date="2020-06-26T07:30:00Z">
        <w:r w:rsidR="009A366A">
          <w:t>continue</w:t>
        </w:r>
        <w:r w:rsidR="006A749B">
          <w:t xml:space="preserve"> to be</w:t>
        </w:r>
      </w:ins>
      <w:r w:rsidR="006A749B">
        <w:t xml:space="preserve"> </w:t>
      </w:r>
      <w:r>
        <w:t xml:space="preserve">valid, </w:t>
      </w:r>
      <w:ins w:id="3" w:author="Berner" w:date="2020-06-26T07:30:00Z">
        <w:r w:rsidR="006A749B">
          <w:t xml:space="preserve">no </w:t>
        </w:r>
      </w:ins>
      <w:r>
        <w:t xml:space="preserve">new violations </w:t>
      </w:r>
      <w:r w:rsidR="009A366A">
        <w:t xml:space="preserve">have </w:t>
      </w:r>
      <w:del w:id="4" w:author="Berner" w:date="2020-06-26T07:30:00Z">
        <w:r>
          <w:delText>not manifest</w:delText>
        </w:r>
      </w:del>
      <w:ins w:id="5" w:author="Berner" w:date="2020-06-26T07:30:00Z">
        <w:r w:rsidR="009A366A">
          <w:t>appeared</w:t>
        </w:r>
      </w:ins>
      <w:r w:rsidR="006A749B">
        <w:t xml:space="preserve"> </w:t>
      </w:r>
      <w:r>
        <w:t xml:space="preserve">and proposed solutions still address </w:t>
      </w:r>
      <w:ins w:id="6" w:author="Berner" w:date="2020-06-26T07:30:00Z">
        <w:r w:rsidR="006A749B">
          <w:t xml:space="preserve">the </w:t>
        </w:r>
      </w:ins>
      <w:r>
        <w:t>targeted violation</w:t>
      </w:r>
      <w:del w:id="7" w:author="Berner" w:date="2020-06-26T07:30:00Z">
        <w:r>
          <w:delText>.</w:delText>
        </w:r>
      </w:del>
      <w:ins w:id="8" w:author="Berner" w:date="2020-06-26T07:30:00Z">
        <w:r w:rsidR="006A749B">
          <w:t>(s)</w:t>
        </w:r>
        <w:r>
          <w:t>.</w:t>
        </w:r>
      </w:ins>
      <w:r>
        <w:t xml:space="preserve"> </w:t>
      </w:r>
    </w:p>
    <w:p w14:paraId="513F7FBF" w14:textId="75B8DB06" w:rsidR="009C7ECD" w:rsidRDefault="009C7ECD" w:rsidP="009C7ECD">
      <w:r>
        <w:t xml:space="preserve">PJM shall determine the </w:t>
      </w:r>
      <w:r w:rsidRPr="009B4159">
        <w:t>more efficient or cost-effec</w:t>
      </w:r>
      <w:r>
        <w:t xml:space="preserve">tive </w:t>
      </w:r>
      <w:r w:rsidR="009A366A">
        <w:t xml:space="preserve">enhancements </w:t>
      </w:r>
      <w:del w:id="9" w:author="Berner" w:date="2020-06-26T07:30:00Z">
        <w:r>
          <w:delText>and expansion</w:delText>
        </w:r>
      </w:del>
      <w:ins w:id="10" w:author="Berner" w:date="2020-06-26T07:30:00Z">
        <w:r w:rsidR="009A366A">
          <w:t>or</w:t>
        </w:r>
        <w:r w:rsidR="006A749B">
          <w:t xml:space="preserve"> </w:t>
        </w:r>
        <w:r>
          <w:t>expansion</w:t>
        </w:r>
        <w:r w:rsidR="006A749B">
          <w:t>s</w:t>
        </w:r>
      </w:ins>
      <w:r>
        <w:t xml:space="preserve"> for any violation.</w:t>
      </w:r>
    </w:p>
    <w:p w14:paraId="0C1490D7" w14:textId="77777777" w:rsidR="009C7ECD" w:rsidRDefault="00B425C4" w:rsidP="009C7ECD">
      <w:pPr>
        <w:pStyle w:val="Heading3"/>
      </w:pPr>
      <w:r>
        <w:br w:type="column"/>
      </w:r>
      <w:r w:rsidR="009C7ECD">
        <w:lastRenderedPageBreak/>
        <w:t>Scope of Work</w:t>
      </w:r>
    </w:p>
    <w:p w14:paraId="0C054267" w14:textId="77777777" w:rsidR="009C7ECD" w:rsidRPr="0067384D" w:rsidRDefault="009C7ECD" w:rsidP="009C7ECD">
      <w:r w:rsidRPr="0067384D">
        <w:t xml:space="preserve">PJM is seeking proposals to resolve identified reliability criteria violations. </w:t>
      </w:r>
    </w:p>
    <w:p w14:paraId="40D12908" w14:textId="4FB77681" w:rsidR="009C7ECD" w:rsidRPr="006724A8" w:rsidRDefault="009C7ECD" w:rsidP="009C7ECD">
      <w:r>
        <w:t>C</w:t>
      </w:r>
      <w:r w:rsidRPr="006724A8">
        <w:t xml:space="preserve">riteria violations have been identified for facilities where the loading includes a contribution from a suspended ISA generator in the </w:t>
      </w:r>
      <w:r w:rsidR="009A366A" w:rsidRPr="006724A8">
        <w:t xml:space="preserve">PJM </w:t>
      </w:r>
      <w:del w:id="11" w:author="Berner" w:date="2020-06-26T07:30:00Z">
        <w:r w:rsidRPr="006724A8">
          <w:delText>Generation Interconnection queue.</w:delText>
        </w:r>
      </w:del>
      <w:ins w:id="12" w:author="Berner" w:date="2020-06-26T07:30:00Z">
        <w:r w:rsidR="009A366A">
          <w:t>New</w:t>
        </w:r>
        <w:r w:rsidR="006A749B">
          <w:t xml:space="preserve"> Services Queue</w:t>
        </w:r>
        <w:r w:rsidRPr="006724A8">
          <w:t>.</w:t>
        </w:r>
      </w:ins>
      <w:r w:rsidRPr="006724A8">
        <w:t xml:space="preserve"> Due to the uncertainty</w:t>
      </w:r>
      <w:r w:rsidRPr="006724A8">
        <w:rPr>
          <w:b/>
        </w:rPr>
        <w:t xml:space="preserve">, </w:t>
      </w:r>
      <w:r w:rsidRPr="006724A8">
        <w:t>PJM is not seeking competitive proposals to address these criteria violations.</w:t>
      </w:r>
    </w:p>
    <w:p w14:paraId="331FF9EA" w14:textId="77777777" w:rsidR="009C7ECD" w:rsidRDefault="009C7ECD" w:rsidP="00B425C4">
      <w:pPr>
        <w:pStyle w:val="Heading4"/>
      </w:pPr>
      <w:r>
        <w:t>OBJECTIVES</w:t>
      </w:r>
      <w:r w:rsidR="00B425C4">
        <w:t>:</w:t>
      </w:r>
    </w:p>
    <w:p w14:paraId="6CC34FF6" w14:textId="58FD78AA" w:rsidR="00B425C4" w:rsidRDefault="00B425C4" w:rsidP="00B425C4">
      <w:pPr>
        <w:pStyle w:val="ListParagraph"/>
        <w:numPr>
          <w:ilvl w:val="0"/>
          <w:numId w:val="35"/>
        </w:numPr>
        <w:contextualSpacing/>
      </w:pPr>
      <w:r>
        <w:t xml:space="preserve">Develop complete solutions to </w:t>
      </w:r>
      <w:ins w:id="13" w:author="Berner" w:date="2020-06-26T07:30:00Z">
        <w:r w:rsidR="006A749B">
          <w:t xml:space="preserve">address the </w:t>
        </w:r>
      </w:ins>
      <w:r>
        <w:t xml:space="preserve">identified criteria violations; </w:t>
      </w:r>
    </w:p>
    <w:p w14:paraId="1BDF74EC" w14:textId="202D3978" w:rsidR="00B425C4" w:rsidRDefault="00B425C4" w:rsidP="00B425C4">
      <w:pPr>
        <w:pStyle w:val="ListParagraph"/>
        <w:numPr>
          <w:ilvl w:val="0"/>
          <w:numId w:val="35"/>
        </w:numPr>
        <w:contextualSpacing/>
      </w:pPr>
      <w:r>
        <w:t>Develop solutions to</w:t>
      </w:r>
      <w:ins w:id="14" w:author="Berner" w:date="2020-06-26T07:30:00Z">
        <w:r>
          <w:t xml:space="preserve"> </w:t>
        </w:r>
        <w:r w:rsidR="006A749B">
          <w:t>address</w:t>
        </w:r>
      </w:ins>
      <w:r w:rsidR="006A749B">
        <w:t xml:space="preserve"> </w:t>
      </w:r>
      <w:r>
        <w:t xml:space="preserve">all new criteria violations generated as a consequence of proposed solution. Solutions to these secondary violations are required for the proposal to be considered. </w:t>
      </w:r>
    </w:p>
    <w:p w14:paraId="66955294" w14:textId="77777777" w:rsidR="00B425C4" w:rsidRDefault="00B425C4" w:rsidP="00B425C4">
      <w:pPr>
        <w:pStyle w:val="ListParagraph"/>
        <w:numPr>
          <w:ilvl w:val="0"/>
          <w:numId w:val="35"/>
        </w:numPr>
        <w:contextualSpacing/>
      </w:pPr>
      <w:r>
        <w:t xml:space="preserve">Adhere to all applicable planning criteria, including PJM, NERC, SERC, RFC and Local Transmission Owner Criteria. </w:t>
      </w:r>
    </w:p>
    <w:p w14:paraId="098DF799" w14:textId="77777777" w:rsidR="00B425C4" w:rsidRDefault="00B425C4" w:rsidP="00B425C4">
      <w:pPr>
        <w:pStyle w:val="Heading4"/>
      </w:pPr>
      <w:r>
        <w:t>WHAT PJM PROVIDES:</w:t>
      </w:r>
    </w:p>
    <w:p w14:paraId="2660576A" w14:textId="4C4A207C" w:rsidR="00B425C4" w:rsidRDefault="00B425C4" w:rsidP="00B425C4">
      <w:r>
        <w:t>The information listed below is provided to allow replication of PJM analyses. Some of this data is designated Critical Energy Infrastructure Information (CEII</w:t>
      </w:r>
      <w:del w:id="15" w:author="Berner" w:date="2020-06-26T07:30:00Z">
        <w:r>
          <w:delText>). Handle accordingly:</w:delText>
        </w:r>
      </w:del>
      <w:ins w:id="16" w:author="Berner" w:date="2020-06-26T07:30:00Z">
        <w:r>
          <w:t>)</w:t>
        </w:r>
        <w:r w:rsidR="006A749B">
          <w:t xml:space="preserve"> and must be handled consistent with PJM’s CEII request process at </w:t>
        </w:r>
        <w:r w:rsidR="00967F7F">
          <w:fldChar w:fldCharType="begin"/>
        </w:r>
        <w:r w:rsidR="00967F7F">
          <w:instrText xml:space="preserve"> HYPERLINK "https://www.pjm.com/planning/competitive-planning-process.aspx" </w:instrText>
        </w:r>
        <w:r w:rsidR="00967F7F">
          <w:fldChar w:fldCharType="separate"/>
        </w:r>
        <w:r w:rsidR="006A749B" w:rsidRPr="006D0A24">
          <w:rPr>
            <w:rStyle w:val="Hyperlink"/>
          </w:rPr>
          <w:t>Competitive Planning Process page</w:t>
        </w:r>
        <w:r w:rsidR="00967F7F">
          <w:rPr>
            <w:rStyle w:val="Hyperlink"/>
          </w:rPr>
          <w:fldChar w:fldCharType="end"/>
        </w:r>
        <w:r w:rsidR="006A749B">
          <w:rPr>
            <w:rStyle w:val="Hyperlink"/>
          </w:rPr>
          <w:t xml:space="preserve"> on the PJM website</w:t>
        </w:r>
        <w:r>
          <w:t>:</w:t>
        </w:r>
      </w:ins>
      <w:r>
        <w:t xml:space="preserve"> </w:t>
      </w:r>
    </w:p>
    <w:p w14:paraId="59064523" w14:textId="77777777" w:rsidR="00B425C4" w:rsidRDefault="00B425C4" w:rsidP="00B425C4">
      <w:pPr>
        <w:pStyle w:val="ListParagraph"/>
        <w:numPr>
          <w:ilvl w:val="0"/>
          <w:numId w:val="37"/>
        </w:numPr>
        <w:contextualSpacing/>
      </w:pPr>
      <w:r>
        <w:t>Power Flow</w:t>
      </w:r>
      <w:r w:rsidRPr="00907840">
        <w:t xml:space="preserve"> </w:t>
      </w:r>
      <w:r>
        <w:t>Base Cases. Identifies one or more system configurations to which planning criteria are applied.</w:t>
      </w:r>
    </w:p>
    <w:p w14:paraId="6097426E" w14:textId="77777777" w:rsidR="00B425C4" w:rsidRDefault="00B425C4" w:rsidP="00B425C4">
      <w:pPr>
        <w:pStyle w:val="ListParagraph"/>
        <w:numPr>
          <w:ilvl w:val="0"/>
          <w:numId w:val="37"/>
        </w:numPr>
        <w:contextualSpacing/>
      </w:pPr>
      <w:r>
        <w:t xml:space="preserve">Contingency List: Lists all contingency types (single, bus, tower, line w/ stuck breaker). </w:t>
      </w:r>
    </w:p>
    <w:p w14:paraId="25DC5353" w14:textId="77777777" w:rsidR="00B425C4" w:rsidRDefault="00B425C4" w:rsidP="00B425C4">
      <w:pPr>
        <w:pStyle w:val="ListParagraph"/>
        <w:numPr>
          <w:ilvl w:val="0"/>
          <w:numId w:val="37"/>
        </w:numPr>
        <w:contextualSpacing/>
      </w:pPr>
      <w:r>
        <w:t xml:space="preserve">Subsystem Files: Identifies all subsystem zones to be considered in analysis. </w:t>
      </w:r>
    </w:p>
    <w:p w14:paraId="10755712" w14:textId="77777777" w:rsidR="00B425C4" w:rsidRDefault="00B425C4" w:rsidP="00B425C4">
      <w:pPr>
        <w:pStyle w:val="ListParagraph"/>
        <w:numPr>
          <w:ilvl w:val="0"/>
          <w:numId w:val="37"/>
        </w:numPr>
        <w:contextualSpacing/>
      </w:pPr>
      <w:r>
        <w:t xml:space="preserve">Monitor Files: Identify specific ranges of facilities by area and kV level to be considered in analysis. </w:t>
      </w:r>
    </w:p>
    <w:p w14:paraId="0099FEB2" w14:textId="77777777" w:rsidR="00B425C4" w:rsidRDefault="00B425C4" w:rsidP="00B425C4">
      <w:pPr>
        <w:pStyle w:val="ListParagraph"/>
        <w:numPr>
          <w:ilvl w:val="0"/>
          <w:numId w:val="37"/>
        </w:numPr>
        <w:contextualSpacing/>
      </w:pPr>
      <w:r>
        <w:t xml:space="preserve">Facility </w:t>
      </w:r>
      <w:r w:rsidRPr="00382D39">
        <w:t>Ratings</w:t>
      </w:r>
      <w:r>
        <w:t>:</w:t>
      </w:r>
      <w:r w:rsidRPr="00382D39">
        <w:t xml:space="preserve"> (if different from </w:t>
      </w:r>
      <w:r>
        <w:t>those included in the base cases</w:t>
      </w:r>
      <w:r w:rsidRPr="00382D39">
        <w:t>)</w:t>
      </w:r>
      <w:r>
        <w:t xml:space="preserve"> </w:t>
      </w:r>
    </w:p>
    <w:p w14:paraId="2ECCAC23" w14:textId="77777777" w:rsidR="00B425C4" w:rsidRDefault="00B425C4" w:rsidP="00B425C4">
      <w:pPr>
        <w:pStyle w:val="ListParagraph"/>
        <w:numPr>
          <w:ilvl w:val="0"/>
          <w:numId w:val="37"/>
        </w:numPr>
        <w:contextualSpacing/>
      </w:pPr>
      <w:r>
        <w:t xml:space="preserve">Violations List: Lists all criteria violations with power flow results and additional technical notes (flowgates). The results indicate the case(s) to which the criteria violations apply. </w:t>
      </w:r>
    </w:p>
    <w:p w14:paraId="7CF47A67" w14:textId="77777777" w:rsidR="00B425C4" w:rsidRDefault="00B425C4" w:rsidP="00B425C4">
      <w:pPr>
        <w:pStyle w:val="ListParagraph"/>
        <w:numPr>
          <w:ilvl w:val="0"/>
          <w:numId w:val="37"/>
        </w:numPr>
        <w:contextualSpacing/>
      </w:pPr>
      <w:r>
        <w:t xml:space="preserve">Short Circuit Base Case. This case reflects the 2025 RTEP base case. </w:t>
      </w:r>
    </w:p>
    <w:p w14:paraId="4A08B5E5" w14:textId="77777777" w:rsidR="00B425C4" w:rsidRDefault="00B425C4" w:rsidP="00B425C4">
      <w:pPr>
        <w:pStyle w:val="ListParagraph"/>
        <w:numPr>
          <w:ilvl w:val="0"/>
          <w:numId w:val="37"/>
        </w:numPr>
        <w:contextualSpacing/>
      </w:pPr>
      <w:r>
        <w:t>Breaker Change Files. Lists all over-duty breakers in a specific TO area.</w:t>
      </w:r>
    </w:p>
    <w:p w14:paraId="4B36E6C9" w14:textId="77777777" w:rsidR="00B425C4" w:rsidRDefault="00B425C4" w:rsidP="00B425C4">
      <w:pPr>
        <w:pStyle w:val="ListParagraph"/>
        <w:numPr>
          <w:ilvl w:val="0"/>
          <w:numId w:val="37"/>
        </w:numPr>
        <w:contextualSpacing/>
      </w:pPr>
      <w:r>
        <w:t>TO Criteria Setting Files. Lists settings used for short circuit analysis for each specific TO.</w:t>
      </w:r>
    </w:p>
    <w:p w14:paraId="144089A2" w14:textId="77777777" w:rsidR="00B425C4" w:rsidRDefault="00B425C4" w:rsidP="00B425C4">
      <w:pPr>
        <w:pStyle w:val="ListParagraph"/>
        <w:numPr>
          <w:ilvl w:val="0"/>
          <w:numId w:val="37"/>
        </w:numPr>
        <w:contextualSpacing/>
      </w:pPr>
      <w:r>
        <w:t>TARA Generation Deliverability options files.</w:t>
      </w:r>
    </w:p>
    <w:p w14:paraId="0AECD2D0" w14:textId="77777777" w:rsidR="00B425C4" w:rsidRDefault="00B425C4" w:rsidP="00B425C4">
      <w:pPr>
        <w:pStyle w:val="Heading3"/>
      </w:pPr>
      <w:r>
        <w:br w:type="column"/>
      </w:r>
      <w:r>
        <w:lastRenderedPageBreak/>
        <w:t>Response Back To PJM (Deliverables)</w:t>
      </w:r>
    </w:p>
    <w:p w14:paraId="3A602990" w14:textId="77777777" w:rsidR="00B425C4" w:rsidRDefault="00B425C4" w:rsidP="00B425C4">
      <w:r w:rsidRPr="000E3D2A">
        <w:t>T</w:t>
      </w:r>
      <w:r>
        <w:t xml:space="preserve">his section describes the required elements of a complete proposal. The absence of any element renders the proposal incomplete and the proposal will not be considered for selection. </w:t>
      </w:r>
    </w:p>
    <w:p w14:paraId="16275567" w14:textId="77777777" w:rsidR="00B425C4" w:rsidRPr="000E3D2A" w:rsidRDefault="00B425C4" w:rsidP="00B425C4">
      <w:r>
        <w:t xml:space="preserve">Often there are several viable solutions to a given violation. Include alternate approaches in separate proposals. PJM will not accept proposals with multiple options. </w:t>
      </w:r>
    </w:p>
    <w:p w14:paraId="7E040CF5" w14:textId="77777777" w:rsidR="00B425C4" w:rsidRPr="00372846" w:rsidRDefault="00B425C4" w:rsidP="00B425C4">
      <w:pPr>
        <w:jc w:val="both"/>
      </w:pPr>
      <w:r w:rsidRPr="00372846">
        <w:t xml:space="preserve">Four categories of information are described below: three are required for a complete package and one is conditional. </w:t>
      </w:r>
    </w:p>
    <w:p w14:paraId="7C720A36" w14:textId="77777777" w:rsidR="00B425C4" w:rsidRPr="00372846" w:rsidRDefault="00B425C4" w:rsidP="00B425C4">
      <w:pPr>
        <w:pStyle w:val="ListParagraph"/>
        <w:numPr>
          <w:ilvl w:val="0"/>
          <w:numId w:val="39"/>
        </w:numPr>
        <w:spacing w:after="0"/>
        <w:jc w:val="both"/>
      </w:pPr>
      <w:r w:rsidRPr="00372846">
        <w:t>Technical analysis files and documentation</w:t>
      </w:r>
    </w:p>
    <w:p w14:paraId="3DFEB985" w14:textId="77777777" w:rsidR="00B425C4" w:rsidRPr="00372846" w:rsidRDefault="00B425C4" w:rsidP="00B425C4">
      <w:pPr>
        <w:pStyle w:val="ListParagraph"/>
        <w:numPr>
          <w:ilvl w:val="0"/>
          <w:numId w:val="39"/>
        </w:numPr>
        <w:spacing w:after="0"/>
        <w:jc w:val="both"/>
      </w:pPr>
      <w:r w:rsidRPr="00372846">
        <w:t>Completed proposal submittal template</w:t>
      </w:r>
    </w:p>
    <w:p w14:paraId="701FFF8D" w14:textId="77777777" w:rsidR="00B425C4" w:rsidRPr="00372846" w:rsidRDefault="00B425C4" w:rsidP="00B425C4">
      <w:pPr>
        <w:pStyle w:val="ListParagraph"/>
        <w:numPr>
          <w:ilvl w:val="0"/>
          <w:numId w:val="39"/>
        </w:numPr>
        <w:spacing w:after="0"/>
        <w:jc w:val="both"/>
      </w:pPr>
      <w:r w:rsidRPr="00372846">
        <w:t>Project diagrams</w:t>
      </w:r>
    </w:p>
    <w:p w14:paraId="169BB511" w14:textId="77777777" w:rsidR="00B425C4" w:rsidRPr="00372846" w:rsidRDefault="00B425C4" w:rsidP="00B425C4">
      <w:pPr>
        <w:pStyle w:val="ListParagraph"/>
        <w:numPr>
          <w:ilvl w:val="0"/>
          <w:numId w:val="39"/>
        </w:numPr>
        <w:spacing w:after="0"/>
        <w:jc w:val="both"/>
      </w:pPr>
      <w:r w:rsidRPr="00372846">
        <w:t>Company evaluation and operations and maintenance information (if required)</w:t>
      </w:r>
    </w:p>
    <w:p w14:paraId="6E7E15EE" w14:textId="77777777" w:rsidR="00B425C4" w:rsidRDefault="00B425C4" w:rsidP="00B425C4">
      <w:pPr>
        <w:pStyle w:val="Heading4"/>
      </w:pPr>
      <w:r>
        <w:t>Technical Analysis Files and Documentation</w:t>
      </w:r>
    </w:p>
    <w:p w14:paraId="761C339C" w14:textId="77777777" w:rsidR="00B425C4" w:rsidRPr="00DB0ACE" w:rsidRDefault="00B425C4" w:rsidP="00B425C4">
      <w:pPr>
        <w:spacing w:after="150"/>
        <w:rPr>
          <w:rFonts w:cs="Arial"/>
          <w:color w:val="333333"/>
        </w:rPr>
      </w:pPr>
      <w:r>
        <w:rPr>
          <w:rFonts w:cs="Arial"/>
          <w:color w:val="333333"/>
        </w:rPr>
        <w:t xml:space="preserve">Include </w:t>
      </w:r>
      <w:r w:rsidRPr="00DB0ACE">
        <w:rPr>
          <w:rFonts w:cs="Arial"/>
          <w:color w:val="333333"/>
        </w:rPr>
        <w:t xml:space="preserve">the following technical information </w:t>
      </w:r>
      <w:r>
        <w:rPr>
          <w:rFonts w:cs="Arial"/>
          <w:color w:val="333333"/>
        </w:rPr>
        <w:t xml:space="preserve">to provide </w:t>
      </w:r>
      <w:r w:rsidRPr="00DB0ACE">
        <w:rPr>
          <w:rFonts w:cs="Arial"/>
          <w:color w:val="333333"/>
        </w:rPr>
        <w:t>a complete project proposal package:</w:t>
      </w:r>
    </w:p>
    <w:p w14:paraId="32F4D418" w14:textId="77777777" w:rsidR="00B425C4" w:rsidRDefault="00B425C4" w:rsidP="00B425C4">
      <w:pPr>
        <w:pStyle w:val="ListParagraph"/>
        <w:numPr>
          <w:ilvl w:val="0"/>
          <w:numId w:val="40"/>
        </w:numPr>
        <w:spacing w:after="150"/>
        <w:rPr>
          <w:rFonts w:cs="Arial"/>
          <w:color w:val="333333"/>
        </w:rPr>
      </w:pPr>
      <w:r>
        <w:rPr>
          <w:rFonts w:cs="Arial"/>
          <w:color w:val="333333"/>
        </w:rPr>
        <w:t>A d</w:t>
      </w:r>
      <w:r w:rsidRPr="00DB0ACE">
        <w:rPr>
          <w:rFonts w:cs="Arial"/>
          <w:color w:val="333333"/>
        </w:rPr>
        <w:t>etailed analysis spreadsheet showing the planning analysis results for the project</w:t>
      </w:r>
      <w:r>
        <w:rPr>
          <w:rFonts w:cs="Arial"/>
          <w:color w:val="333333"/>
        </w:rPr>
        <w:t>.</w:t>
      </w:r>
    </w:p>
    <w:p w14:paraId="75797043" w14:textId="77777777" w:rsidR="00B425C4" w:rsidRPr="00D97AAF" w:rsidRDefault="00B425C4" w:rsidP="00B425C4">
      <w:pPr>
        <w:pStyle w:val="ListParagraph"/>
        <w:numPr>
          <w:ilvl w:val="0"/>
          <w:numId w:val="40"/>
        </w:numPr>
        <w:contextualSpacing/>
      </w:pPr>
      <w:r w:rsidRPr="00D97AAF">
        <w:t xml:space="preserve">A set of updates to the power flow cases which model the proposed solution. </w:t>
      </w:r>
      <w:r>
        <w:t>Provide files</w:t>
      </w:r>
      <w:r w:rsidRPr="00D97AAF">
        <w:t xml:space="preserve"> </w:t>
      </w:r>
      <w:r>
        <w:t xml:space="preserve">in a </w:t>
      </w:r>
      <w:r w:rsidRPr="00D97AAF">
        <w:t>format compatible with PSS/E version 33</w:t>
      </w:r>
      <w:r>
        <w:t>.12</w:t>
      </w:r>
      <w:r w:rsidRPr="00D97AAF">
        <w:t xml:space="preserve">. </w:t>
      </w:r>
      <w:r>
        <w:t xml:space="preserve">Provide only </w:t>
      </w:r>
      <w:r w:rsidRPr="006724A8">
        <w:t>solvable and convergent</w:t>
      </w:r>
      <w:r>
        <w:t xml:space="preserve"> solutions</w:t>
      </w:r>
      <w:r w:rsidRPr="006724A8">
        <w:t xml:space="preserve">. Include an idv, or equivalent type, file </w:t>
      </w:r>
      <w:r>
        <w:t xml:space="preserve">in order to apply changes to </w:t>
      </w:r>
      <w:r w:rsidRPr="00D97AAF">
        <w:t xml:space="preserve">other models. Assign a unique identifier when new busses are required. Provide contingencies in a single file for each contingency type. Organize the contingencies into one of three categories: </w:t>
      </w:r>
    </w:p>
    <w:p w14:paraId="4ED4A87C" w14:textId="77777777" w:rsidR="00B425C4" w:rsidRDefault="00B425C4" w:rsidP="00B425C4">
      <w:pPr>
        <w:pStyle w:val="ListParagraph"/>
        <w:numPr>
          <w:ilvl w:val="1"/>
          <w:numId w:val="40"/>
        </w:numPr>
        <w:contextualSpacing/>
      </w:pPr>
      <w:r>
        <w:t xml:space="preserve">Modified Contingencies </w:t>
      </w:r>
    </w:p>
    <w:p w14:paraId="4F50777C" w14:textId="77777777" w:rsidR="00B425C4" w:rsidRDefault="00B425C4" w:rsidP="00B425C4">
      <w:pPr>
        <w:pStyle w:val="ListParagraph"/>
        <w:numPr>
          <w:ilvl w:val="1"/>
          <w:numId w:val="40"/>
        </w:numPr>
        <w:contextualSpacing/>
      </w:pPr>
      <w:r>
        <w:t xml:space="preserve">New Contingencies </w:t>
      </w:r>
    </w:p>
    <w:p w14:paraId="5D04B31A" w14:textId="77777777" w:rsidR="00B425C4" w:rsidRDefault="00B425C4" w:rsidP="00B425C4">
      <w:pPr>
        <w:pStyle w:val="ListParagraph"/>
        <w:numPr>
          <w:ilvl w:val="1"/>
          <w:numId w:val="40"/>
        </w:numPr>
        <w:contextualSpacing/>
      </w:pPr>
      <w:r>
        <w:t xml:space="preserve">Deleted Contingencies </w:t>
      </w:r>
    </w:p>
    <w:p w14:paraId="1857CB3B" w14:textId="77777777" w:rsidR="00B425C4" w:rsidRPr="00372846" w:rsidRDefault="00B425C4" w:rsidP="00B425C4">
      <w:pPr>
        <w:numPr>
          <w:ilvl w:val="0"/>
          <w:numId w:val="40"/>
        </w:numPr>
        <w:spacing w:after="0" w:line="240" w:lineRule="auto"/>
      </w:pPr>
      <w:r>
        <w:t>List of all proposed equipment along with relevant parameters and assumptions.</w:t>
      </w:r>
    </w:p>
    <w:p w14:paraId="7B1C67A7" w14:textId="77777777" w:rsidR="00B425C4" w:rsidRPr="00372846" w:rsidRDefault="00B425C4" w:rsidP="00B425C4">
      <w:pPr>
        <w:numPr>
          <w:ilvl w:val="1"/>
          <w:numId w:val="40"/>
        </w:numPr>
        <w:spacing w:after="0" w:line="240" w:lineRule="auto"/>
      </w:pPr>
      <w:r w:rsidRPr="00372846">
        <w:t>All necessary parameters, e.g., equipment ratings, impedances, line lengths, etc.</w:t>
      </w:r>
    </w:p>
    <w:p w14:paraId="0BC16DFA" w14:textId="77777777" w:rsidR="00B425C4" w:rsidRPr="00372846" w:rsidRDefault="00B425C4" w:rsidP="00B425C4">
      <w:pPr>
        <w:numPr>
          <w:ilvl w:val="1"/>
          <w:numId w:val="40"/>
        </w:numPr>
        <w:spacing w:after="0" w:line="240" w:lineRule="auto"/>
      </w:pPr>
      <w:r w:rsidRPr="00372846">
        <w:t>For reactive devices, settings and outputs</w:t>
      </w:r>
    </w:p>
    <w:p w14:paraId="16A4D07C" w14:textId="77777777" w:rsidR="00B425C4" w:rsidRPr="00372846" w:rsidRDefault="00B425C4" w:rsidP="00B425C4">
      <w:pPr>
        <w:numPr>
          <w:ilvl w:val="1"/>
          <w:numId w:val="40"/>
        </w:numPr>
        <w:spacing w:after="0" w:line="240" w:lineRule="auto"/>
      </w:pPr>
      <w:r w:rsidRPr="00372846">
        <w:t>For synchronous machines, MW and MVAR output assumptions</w:t>
      </w:r>
    </w:p>
    <w:p w14:paraId="4BDEF585" w14:textId="77777777" w:rsidR="00B425C4" w:rsidRPr="0045233C" w:rsidRDefault="00B425C4" w:rsidP="00B425C4">
      <w:pPr>
        <w:pStyle w:val="ListParagraph"/>
        <w:numPr>
          <w:ilvl w:val="0"/>
          <w:numId w:val="40"/>
        </w:numPr>
        <w:spacing w:after="0"/>
        <w:contextualSpacing/>
        <w:rPr>
          <w:rFonts w:ascii="Calibri" w:hAnsi="Calibri"/>
        </w:rPr>
      </w:pPr>
      <w:r>
        <w:t>An analysis report of proposed solution which identifies the issues being addressed.</w:t>
      </w:r>
    </w:p>
    <w:p w14:paraId="437DCC4D" w14:textId="77777777" w:rsidR="00B425C4" w:rsidRPr="0045233C" w:rsidRDefault="00B425C4" w:rsidP="00B425C4">
      <w:pPr>
        <w:pStyle w:val="ListParagraph"/>
        <w:numPr>
          <w:ilvl w:val="0"/>
          <w:numId w:val="40"/>
        </w:numPr>
        <w:spacing w:after="0"/>
        <w:contextualSpacing/>
        <w:rPr>
          <w:rFonts w:ascii="Calibri" w:hAnsi="Calibri"/>
        </w:rPr>
      </w:pPr>
      <w:r>
        <w:t>Additional documentation required to verify the proposal.</w:t>
      </w:r>
    </w:p>
    <w:p w14:paraId="4C138FC5" w14:textId="77777777" w:rsidR="00B425C4" w:rsidRPr="00B425C4" w:rsidRDefault="00B425C4" w:rsidP="00B425C4"/>
    <w:p w14:paraId="257F64B1" w14:textId="77777777" w:rsidR="00B425C4" w:rsidRDefault="00B425C4" w:rsidP="00B425C4">
      <w:pPr>
        <w:pStyle w:val="Heading3"/>
      </w:pPr>
      <w:r>
        <w:br w:type="column"/>
      </w:r>
      <w:r>
        <w:lastRenderedPageBreak/>
        <w:t xml:space="preserve">PJM Proposal Submittal </w:t>
      </w:r>
    </w:p>
    <w:p w14:paraId="234691E6" w14:textId="1E429D57" w:rsidR="00B425C4" w:rsidRPr="00DB0ACE" w:rsidRDefault="00B425C4" w:rsidP="00B425C4">
      <w:pPr>
        <w:spacing w:after="150"/>
        <w:rPr>
          <w:rFonts w:cs="Arial"/>
          <w:color w:val="333333"/>
        </w:rPr>
      </w:pPr>
      <w:r w:rsidRPr="00372846">
        <w:t xml:space="preserve">The PJM </w:t>
      </w:r>
      <w:r w:rsidR="00740F27" w:rsidRPr="00372846">
        <w:t xml:space="preserve">Competitive Planner Tool is used for </w:t>
      </w:r>
      <w:r w:rsidRPr="00372846">
        <w:t>proposal</w:t>
      </w:r>
      <w:ins w:id="17" w:author="Berner" w:date="2020-06-26T07:30:00Z">
        <w:r w:rsidR="006A749B">
          <w:t>(s)</w:t>
        </w:r>
      </w:ins>
      <w:r w:rsidRPr="00372846">
        <w:t xml:space="preserve"> submittal </w:t>
      </w:r>
      <w:r w:rsidR="00740F27" w:rsidRPr="00372846">
        <w:t>and</w:t>
      </w:r>
      <w:r w:rsidRPr="00372846">
        <w:t xml:space="preserve"> captures project details, such as the criteria violations or system constraints that are being targeted by the </w:t>
      </w:r>
      <w:del w:id="18" w:author="Berner" w:date="2020-06-26T07:30:00Z">
        <w:r w:rsidRPr="00372846">
          <w:delText>project</w:delText>
        </w:r>
      </w:del>
      <w:ins w:id="19" w:author="Berner" w:date="2020-06-26T07:30:00Z">
        <w:r w:rsidR="006A749B">
          <w:t>proposed solution</w:t>
        </w:r>
      </w:ins>
      <w:r w:rsidRPr="00372846">
        <w:t xml:space="preserve">, the overall and specific project descriptions and the details of cost commitment, if </w:t>
      </w:r>
      <w:del w:id="20" w:author="Berner" w:date="2020-06-26T07:30:00Z">
        <w:r w:rsidRPr="00372846">
          <w:delText>proposed</w:delText>
        </w:r>
      </w:del>
      <w:ins w:id="21" w:author="Berner" w:date="2020-06-26T07:30:00Z">
        <w:r w:rsidR="00EA79A6">
          <w:t>included</w:t>
        </w:r>
      </w:ins>
      <w:r w:rsidRPr="00372846">
        <w:t xml:space="preserve">. The </w:t>
      </w:r>
      <w:r w:rsidR="00740F27" w:rsidRPr="00372846">
        <w:t xml:space="preserve">Competitive Planner Tool and user guide are </w:t>
      </w:r>
      <w:r w:rsidRPr="00372846">
        <w:t xml:space="preserve">available on the Competitive Planning Process page: </w:t>
      </w:r>
      <w:hyperlink r:id="rId10" w:history="1">
        <w:r>
          <w:rPr>
            <w:rStyle w:val="Hyperlink"/>
          </w:rPr>
          <w:t>https://www.pjm.com/planning/competitive-planning-process.aspx</w:t>
        </w:r>
      </w:hyperlink>
      <w:r>
        <w:t>.</w:t>
      </w:r>
    </w:p>
    <w:p w14:paraId="6557F5DA" w14:textId="7C9AD0A5" w:rsidR="00B425C4" w:rsidRPr="006724A8" w:rsidRDefault="00B425C4" w:rsidP="00B425C4">
      <w:r w:rsidRPr="009B4159">
        <w:t xml:space="preserve">All proposals will be made public and posted on pjm.com after the proposal window is closed. Mark all </w:t>
      </w:r>
      <w:del w:id="22" w:author="Berner" w:date="2020-06-26T07:30:00Z">
        <w:r w:rsidRPr="009B4159">
          <w:delText>critical energy infrastructure information</w:delText>
        </w:r>
      </w:del>
      <w:ins w:id="23" w:author="Berner" w:date="2020-06-26T07:30:00Z">
        <w:r w:rsidR="00EA79A6">
          <w:t>CEII</w:t>
        </w:r>
      </w:ins>
      <w:r w:rsidRPr="009B4159">
        <w:t xml:space="preserve"> and business confidential information for redaction from this public posting. </w:t>
      </w:r>
      <w:r w:rsidRPr="006724A8">
        <w:t xml:space="preserve">Redact only </w:t>
      </w:r>
      <w:r w:rsidRPr="009B4159">
        <w:t xml:space="preserve">information which meets the criteria of </w:t>
      </w:r>
      <w:r w:rsidRPr="006724A8">
        <w:t xml:space="preserve">CEII </w:t>
      </w:r>
      <w:r w:rsidRPr="009B4159">
        <w:t>or</w:t>
      </w:r>
      <w:r w:rsidRPr="006724A8">
        <w:t xml:space="preserve"> business proprietary and confidential information. </w:t>
      </w:r>
    </w:p>
    <w:p w14:paraId="7A7F891A" w14:textId="77777777" w:rsidR="00B425C4" w:rsidRDefault="00B425C4" w:rsidP="00B425C4">
      <w:r w:rsidRPr="006038AB">
        <w:t xml:space="preserve">Redaction guidelines can be found in PJM Manual 14F, Section 6.2. Please note that this section provides guidance only. </w:t>
      </w:r>
      <w:r w:rsidRPr="009B4159">
        <w:t>PJM reserves the right to challenge proposed redaction of information in order to ensure the appropriate level of transparency.</w:t>
      </w:r>
    </w:p>
    <w:p w14:paraId="09BBB3A5" w14:textId="77777777" w:rsidR="00740F27" w:rsidRDefault="00740F27" w:rsidP="00740F27">
      <w:pPr>
        <w:pStyle w:val="Heading4"/>
      </w:pPr>
      <w:r>
        <w:t>Project Diagrams</w:t>
      </w:r>
    </w:p>
    <w:p w14:paraId="00E76489" w14:textId="5A433311" w:rsidR="005D452E" w:rsidRPr="005D452E" w:rsidRDefault="005D452E" w:rsidP="005D452E">
      <w:r w:rsidRPr="005D452E">
        <w:t xml:space="preserve">Provide project diagrams </w:t>
      </w:r>
      <w:r>
        <w:t xml:space="preserve">in the PJM Competitive Planner Tool </w:t>
      </w:r>
      <w:r w:rsidRPr="005D452E">
        <w:t>to detail how the proposed solution will modify existing infrastructure</w:t>
      </w:r>
      <w:del w:id="24" w:author="Berner" w:date="2020-06-26T07:30:00Z">
        <w:r w:rsidRPr="005D452E">
          <w:delText xml:space="preserve"> and</w:delText>
        </w:r>
      </w:del>
      <w:ins w:id="25" w:author="Berner" w:date="2020-06-26T07:30:00Z">
        <w:r w:rsidR="009A366A">
          <w:t>,</w:t>
        </w:r>
      </w:ins>
      <w:r w:rsidR="009A366A" w:rsidRPr="005D452E">
        <w:t xml:space="preserve"> how</w:t>
      </w:r>
      <w:r w:rsidRPr="005D452E">
        <w:t xml:space="preserve"> new infrastructure will be configured and where new infrastructure will be sited. Project diagrams </w:t>
      </w:r>
      <w:ins w:id="26" w:author="Berner" w:date="2020-06-26T07:30:00Z">
        <w:r w:rsidR="00EA79A6">
          <w:t xml:space="preserve">should </w:t>
        </w:r>
      </w:ins>
      <w:r w:rsidRPr="005D452E">
        <w:t>include, but are not limited to</w:t>
      </w:r>
      <w:ins w:id="27" w:author="Berner" w:date="2020-06-26T07:30:00Z">
        <w:r w:rsidR="00EA79A6">
          <w:t>,</w:t>
        </w:r>
      </w:ins>
      <w:r w:rsidRPr="005D452E">
        <w:t xml:space="preserve"> the following</w:t>
      </w:r>
      <w:ins w:id="28" w:author="Berner" w:date="2020-06-26T07:30:00Z">
        <w:r w:rsidR="00EA79A6">
          <w:t xml:space="preserve"> detail</w:t>
        </w:r>
      </w:ins>
      <w:r w:rsidRPr="005D452E">
        <w:t>:</w:t>
      </w:r>
    </w:p>
    <w:p w14:paraId="480899F6" w14:textId="77777777" w:rsidR="005D452E" w:rsidRPr="00372846" w:rsidRDefault="005D452E" w:rsidP="005D452E">
      <w:pPr>
        <w:pStyle w:val="ListParagraph"/>
        <w:numPr>
          <w:ilvl w:val="0"/>
          <w:numId w:val="41"/>
        </w:numPr>
        <w:spacing w:after="60"/>
        <w:ind w:left="360"/>
        <w:rPr>
          <w:rFonts w:cs="Arial"/>
        </w:rPr>
      </w:pPr>
      <w:r w:rsidRPr="00372846">
        <w:rPr>
          <w:rFonts w:cs="Arial"/>
        </w:rPr>
        <w:t>Single line diagrams</w:t>
      </w:r>
    </w:p>
    <w:p w14:paraId="0D074312" w14:textId="77777777" w:rsidR="005D452E" w:rsidRPr="00372846" w:rsidRDefault="005D452E" w:rsidP="005D452E">
      <w:pPr>
        <w:pStyle w:val="ListParagraph"/>
        <w:numPr>
          <w:ilvl w:val="0"/>
          <w:numId w:val="41"/>
        </w:numPr>
        <w:spacing w:after="60"/>
        <w:ind w:left="360"/>
        <w:rPr>
          <w:rFonts w:cs="Arial"/>
        </w:rPr>
      </w:pPr>
      <w:r w:rsidRPr="00372846">
        <w:rPr>
          <w:rFonts w:cs="Arial"/>
        </w:rPr>
        <w:t>Substation general arrangement and station layout. If expanding the substation, identify the following:</w:t>
      </w:r>
    </w:p>
    <w:p w14:paraId="6AA4BA2A" w14:textId="77777777" w:rsidR="005D452E" w:rsidRPr="00372846" w:rsidRDefault="005D452E" w:rsidP="005D452E">
      <w:pPr>
        <w:pStyle w:val="ListParagraph"/>
        <w:numPr>
          <w:ilvl w:val="1"/>
          <w:numId w:val="41"/>
        </w:numPr>
        <w:spacing w:after="60"/>
        <w:ind w:left="720"/>
        <w:rPr>
          <w:rFonts w:cs="Arial"/>
        </w:rPr>
      </w:pPr>
      <w:r w:rsidRPr="00372846">
        <w:rPr>
          <w:rFonts w:cs="Arial"/>
        </w:rPr>
        <w:t>Area to be modified</w:t>
      </w:r>
    </w:p>
    <w:p w14:paraId="4C86D90A" w14:textId="77777777" w:rsidR="005D452E" w:rsidRPr="00372846" w:rsidRDefault="005D452E" w:rsidP="005D452E">
      <w:pPr>
        <w:pStyle w:val="ListParagraph"/>
        <w:numPr>
          <w:ilvl w:val="1"/>
          <w:numId w:val="41"/>
        </w:numPr>
        <w:spacing w:after="60"/>
        <w:ind w:left="720"/>
        <w:rPr>
          <w:rFonts w:cs="Arial"/>
        </w:rPr>
      </w:pPr>
      <w:r w:rsidRPr="00372846">
        <w:rPr>
          <w:rFonts w:cs="Arial"/>
        </w:rPr>
        <w:t>Land ownership or acquisition plan</w:t>
      </w:r>
    </w:p>
    <w:p w14:paraId="6C41312B" w14:textId="77777777" w:rsidR="005D452E" w:rsidRPr="00372846" w:rsidRDefault="005D452E" w:rsidP="005D452E">
      <w:pPr>
        <w:pStyle w:val="ListParagraph"/>
        <w:numPr>
          <w:ilvl w:val="0"/>
          <w:numId w:val="41"/>
        </w:numPr>
        <w:spacing w:after="60"/>
        <w:ind w:left="360"/>
        <w:rPr>
          <w:rFonts w:cs="Arial"/>
        </w:rPr>
      </w:pPr>
      <w:r w:rsidRPr="00372846">
        <w:rPr>
          <w:rFonts w:cs="Arial"/>
        </w:rPr>
        <w:t xml:space="preserve">Line routing diagram:  </w:t>
      </w:r>
    </w:p>
    <w:p w14:paraId="1C0824FA" w14:textId="77777777" w:rsidR="005D452E" w:rsidRPr="00372846" w:rsidRDefault="005D452E" w:rsidP="005D452E">
      <w:pPr>
        <w:pStyle w:val="ListParagraph"/>
        <w:numPr>
          <w:ilvl w:val="1"/>
          <w:numId w:val="41"/>
        </w:numPr>
        <w:spacing w:after="60"/>
        <w:ind w:left="720"/>
        <w:rPr>
          <w:rFonts w:cs="Arial"/>
        </w:rPr>
      </w:pPr>
      <w:r w:rsidRPr="00372846">
        <w:rPr>
          <w:rFonts w:cs="Arial"/>
        </w:rPr>
        <w:t>Identify proposed route of new or upgraded transmission lines</w:t>
      </w:r>
    </w:p>
    <w:p w14:paraId="7F7F4317" w14:textId="77777777" w:rsidR="005D452E" w:rsidRPr="00372846" w:rsidRDefault="005D452E" w:rsidP="005D452E">
      <w:pPr>
        <w:pStyle w:val="ListParagraph"/>
        <w:numPr>
          <w:ilvl w:val="1"/>
          <w:numId w:val="41"/>
        </w:numPr>
        <w:spacing w:after="60"/>
        <w:ind w:left="720"/>
        <w:rPr>
          <w:rFonts w:cs="Arial"/>
        </w:rPr>
      </w:pPr>
      <w:r w:rsidRPr="00372846">
        <w:rPr>
          <w:rFonts w:cs="Arial"/>
        </w:rPr>
        <w:t>Clearly identify where  acquisition of additional right-of-way is required</w:t>
      </w:r>
    </w:p>
    <w:p w14:paraId="503DB301" w14:textId="77777777" w:rsidR="005D452E" w:rsidRPr="00372846" w:rsidRDefault="005D452E" w:rsidP="005D452E">
      <w:pPr>
        <w:pStyle w:val="ListParagraph"/>
        <w:numPr>
          <w:ilvl w:val="0"/>
          <w:numId w:val="41"/>
        </w:numPr>
        <w:spacing w:after="60"/>
        <w:ind w:left="360"/>
        <w:rPr>
          <w:rFonts w:cs="Arial"/>
        </w:rPr>
      </w:pPr>
      <w:r w:rsidRPr="00372846">
        <w:rPr>
          <w:rFonts w:cs="Arial"/>
        </w:rPr>
        <w:t>Detailed project schedule. Include, at minimum, the following major work activities:</w:t>
      </w:r>
    </w:p>
    <w:p w14:paraId="6A090BB2" w14:textId="77777777" w:rsidR="005D452E" w:rsidRPr="00372846" w:rsidRDefault="005D452E" w:rsidP="005D452E">
      <w:pPr>
        <w:pStyle w:val="ListParagraph"/>
        <w:numPr>
          <w:ilvl w:val="1"/>
          <w:numId w:val="41"/>
        </w:numPr>
        <w:spacing w:after="60"/>
        <w:ind w:left="720"/>
        <w:rPr>
          <w:rFonts w:cs="Arial"/>
        </w:rPr>
      </w:pPr>
      <w:r w:rsidRPr="00372846">
        <w:rPr>
          <w:rFonts w:cs="Arial"/>
        </w:rPr>
        <w:t>Engineering and Design</w:t>
      </w:r>
    </w:p>
    <w:p w14:paraId="78129FCD" w14:textId="77777777" w:rsidR="005D452E" w:rsidRPr="00372846" w:rsidRDefault="005D452E" w:rsidP="005D452E">
      <w:pPr>
        <w:pStyle w:val="ListParagraph"/>
        <w:numPr>
          <w:ilvl w:val="1"/>
          <w:numId w:val="41"/>
        </w:numPr>
        <w:spacing w:after="60"/>
        <w:ind w:left="720"/>
        <w:rPr>
          <w:rFonts w:cs="Arial"/>
        </w:rPr>
      </w:pPr>
      <w:r w:rsidRPr="00372846">
        <w:rPr>
          <w:rFonts w:cs="Arial"/>
        </w:rPr>
        <w:t>Siting and Permitting</w:t>
      </w:r>
    </w:p>
    <w:p w14:paraId="7D896A23" w14:textId="77777777" w:rsidR="005D452E" w:rsidRPr="00372846" w:rsidRDefault="005D452E" w:rsidP="005D452E">
      <w:pPr>
        <w:pStyle w:val="ListParagraph"/>
        <w:numPr>
          <w:ilvl w:val="1"/>
          <w:numId w:val="41"/>
        </w:numPr>
        <w:spacing w:after="60"/>
        <w:ind w:left="720"/>
        <w:rPr>
          <w:rFonts w:cs="Arial"/>
        </w:rPr>
      </w:pPr>
      <w:r w:rsidRPr="00372846">
        <w:rPr>
          <w:rFonts w:cs="Arial"/>
        </w:rPr>
        <w:t>ROW and Land acquisition</w:t>
      </w:r>
    </w:p>
    <w:p w14:paraId="1BB9CBDC" w14:textId="77777777" w:rsidR="005D452E" w:rsidRPr="00372846" w:rsidRDefault="005D452E" w:rsidP="005D452E">
      <w:pPr>
        <w:pStyle w:val="ListParagraph"/>
        <w:numPr>
          <w:ilvl w:val="1"/>
          <w:numId w:val="41"/>
        </w:numPr>
        <w:spacing w:after="60"/>
        <w:ind w:left="720"/>
        <w:rPr>
          <w:rFonts w:cs="Arial"/>
        </w:rPr>
      </w:pPr>
      <w:r w:rsidRPr="00372846">
        <w:rPr>
          <w:rFonts w:cs="Arial"/>
        </w:rPr>
        <w:t>Material procurement</w:t>
      </w:r>
    </w:p>
    <w:p w14:paraId="41CE763D" w14:textId="77777777" w:rsidR="005D452E" w:rsidRPr="00372846" w:rsidRDefault="005D452E" w:rsidP="005D452E">
      <w:pPr>
        <w:pStyle w:val="ListParagraph"/>
        <w:numPr>
          <w:ilvl w:val="1"/>
          <w:numId w:val="41"/>
        </w:numPr>
        <w:spacing w:after="60"/>
        <w:ind w:left="720"/>
        <w:rPr>
          <w:rFonts w:cs="Arial"/>
        </w:rPr>
      </w:pPr>
      <w:r w:rsidRPr="00372846">
        <w:rPr>
          <w:rFonts w:cs="Arial"/>
        </w:rPr>
        <w:t>Construction</w:t>
      </w:r>
    </w:p>
    <w:p w14:paraId="289AC84B" w14:textId="77777777" w:rsidR="005D452E" w:rsidRPr="00372846" w:rsidRDefault="005D452E" w:rsidP="005D452E">
      <w:pPr>
        <w:pStyle w:val="ListParagraph"/>
        <w:numPr>
          <w:ilvl w:val="1"/>
          <w:numId w:val="41"/>
        </w:numPr>
        <w:spacing w:after="60"/>
        <w:ind w:left="720"/>
        <w:rPr>
          <w:rFonts w:cs="Arial"/>
        </w:rPr>
      </w:pPr>
      <w:r w:rsidRPr="00372846">
        <w:rPr>
          <w:rFonts w:cs="Arial"/>
        </w:rPr>
        <w:t>Testing/Commissioning</w:t>
      </w:r>
    </w:p>
    <w:p w14:paraId="5502BFAF" w14:textId="77777777" w:rsidR="005D452E" w:rsidRDefault="00EB0AB2" w:rsidP="00EB0AB2">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65807FA1" w14:textId="0D647EC2" w:rsidR="00204AB5" w:rsidRDefault="00204AB5" w:rsidP="00204AB5">
      <w:r w:rsidRPr="00204AB5">
        <w:t xml:space="preserve">For proposers seeking Designated Entity status, provide additional information which will aid PJM in understanding how the proposed solution will be developed, constructed, operated and maintained. Include this </w:t>
      </w:r>
      <w:r w:rsidR="007C3F81">
        <w:t>information in the PJM Competitive Planner Tool.</w:t>
      </w:r>
    </w:p>
    <w:p w14:paraId="79B3EC30" w14:textId="77777777" w:rsidR="00EA79A6" w:rsidRPr="00EA79A6" w:rsidRDefault="00EA79A6" w:rsidP="00EA79A6">
      <w:pPr>
        <w:rPr>
          <w:ins w:id="29" w:author="Berner" w:date="2020-06-26T07:30:00Z"/>
        </w:rPr>
      </w:pPr>
      <w:ins w:id="30" w:author="Berner" w:date="2020-06-26T07:30:00Z">
        <w:r w:rsidRPr="00EA79A6">
          <w:t>Relevant PJM Operating Agreement, Schedule 6, section 1.5.8(f).</w:t>
        </w:r>
      </w:ins>
    </w:p>
    <w:p w14:paraId="635F82CF" w14:textId="0678D418" w:rsidR="00EA79A6" w:rsidRPr="00204AB5" w:rsidRDefault="00EA79A6" w:rsidP="00EA79A6">
      <w:pPr>
        <w:rPr>
          <w:ins w:id="31" w:author="Berner" w:date="2020-06-26T07:30:00Z"/>
        </w:rPr>
      </w:pPr>
      <w:ins w:id="32" w:author="Berner" w:date="2020-06-26T07:30:00Z">
        <w:r w:rsidRPr="009A366A">
          <w:rPr>
            <w:bCs/>
          </w:rPr>
          <w:t>Entity-Specific Criteria Considered in Determining the Designated Entity for a Project</w:t>
        </w:r>
        <w:r w:rsidRPr="00EA79A6">
          <w:t xml:space="preserve">.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w:t>
        </w:r>
        <w:r w:rsidRPr="00EA79A6">
          <w:lastRenderedPageBreak/>
          <w:t>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ins>
    </w:p>
    <w:p w14:paraId="0DAD2247" w14:textId="77777777" w:rsidR="00EB0AB2" w:rsidRDefault="00204AB5" w:rsidP="00204AB5">
      <w:pPr>
        <w:pStyle w:val="Heading4"/>
      </w:pPr>
      <w:r>
        <w:t>Transmittal of Proposals</w:t>
      </w:r>
    </w:p>
    <w:p w14:paraId="4608A8A7" w14:textId="77777777" w:rsidR="00204AB5" w:rsidRDefault="00204AB5" w:rsidP="00204AB5">
      <w:r>
        <w:t>Proposal submissions along with all files required for submission will be done with the PJM Competitive Planner Tool for each submitted proposal.</w:t>
      </w:r>
    </w:p>
    <w:p w14:paraId="553AE49C" w14:textId="77777777" w:rsidR="00204AB5" w:rsidRDefault="00204AB5" w:rsidP="00204AB5">
      <w:pPr>
        <w:pStyle w:val="Heading3"/>
      </w:pPr>
      <w:r>
        <w:br w:type="column"/>
      </w:r>
      <w:r>
        <w:lastRenderedPageBreak/>
        <w:t>Proposal Fees</w:t>
      </w:r>
    </w:p>
    <w:p w14:paraId="4F611B9F" w14:textId="5F0AE705" w:rsidR="00204AB5" w:rsidRDefault="00204AB5" w:rsidP="00204AB5">
      <w:r w:rsidRPr="008E26AE">
        <w:rPr>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8E26AE">
        <w:t xml:space="preserve">All proposals, upgrade and greenfield solutions, with the exception of solutions </w:t>
      </w:r>
      <w:ins w:id="33" w:author="Berner" w:date="2020-06-26T07:30:00Z">
        <w:r w:rsidR="0004355D">
          <w:t xml:space="preserve">submitted </w:t>
        </w:r>
      </w:ins>
      <w:r w:rsidRPr="008E26AE">
        <w:t xml:space="preserve">with an estimated cost </w:t>
      </w:r>
      <w:ins w:id="34" w:author="Berner" w:date="2020-06-26T07:30:00Z">
        <w:r w:rsidR="0004355D">
          <w:t>of</w:t>
        </w:r>
        <w:r w:rsidRPr="008E26AE">
          <w:t xml:space="preserve"> $5M</w:t>
        </w:r>
        <w:r w:rsidR="0004355D">
          <w:t xml:space="preserve"> or </w:t>
        </w:r>
      </w:ins>
      <w:r w:rsidR="0004355D">
        <w:t>less</w:t>
      </w:r>
      <w:del w:id="35" w:author="Berner" w:date="2020-06-26T07:30:00Z">
        <w:r w:rsidRPr="008E26AE">
          <w:delText xml:space="preserve"> than $5M</w:delText>
        </w:r>
      </w:del>
      <w:r w:rsidRPr="008E26AE">
        <w:t>, su</w:t>
      </w:r>
      <w:r>
        <w:t>bmitted for consideration in the 2020</w:t>
      </w:r>
      <w:r w:rsidRPr="008E26AE">
        <w:t xml:space="preserve"> RTEP Proposal Window </w:t>
      </w:r>
      <w:r>
        <w:t xml:space="preserve">1 </w:t>
      </w:r>
      <w:r w:rsidRPr="008E26AE">
        <w:t>are subject to an initial $5,000 deposit</w:t>
      </w:r>
      <w:r w:rsidR="00F73082">
        <w:t xml:space="preserve"> per the PJM Operating Agreement 1.5.8(c).</w:t>
      </w:r>
      <w:r w:rsidRPr="008E26AE">
        <w:t xml:space="preserve"> </w:t>
      </w:r>
    </w:p>
    <w:p w14:paraId="3C4CB8BF" w14:textId="404D8E79" w:rsidR="00E80352" w:rsidRDefault="00E80352" w:rsidP="00204AB5">
      <w:pPr>
        <w:spacing w:line="240" w:lineRule="auto"/>
      </w:pPr>
      <w:r>
        <w:t>Relevant PJM Operating Agreement language in Section 1.5.8(</w:t>
      </w:r>
      <w:del w:id="36" w:author="Berner" w:date="2020-06-26T07:30:00Z">
        <w:r>
          <w:delText>C</w:delText>
        </w:r>
      </w:del>
      <w:ins w:id="37" w:author="Berner" w:date="2020-06-26T07:30:00Z">
        <w:r w:rsidR="0009526B">
          <w:t>c</w:t>
        </w:r>
      </w:ins>
      <w:r>
        <w:t>):</w:t>
      </w:r>
    </w:p>
    <w:p w14:paraId="3FF03142" w14:textId="443721F1" w:rsidR="00E80352" w:rsidRPr="006038AB" w:rsidRDefault="00E80352" w:rsidP="006038AB">
      <w:pPr>
        <w:ind w:left="720"/>
        <w:rPr>
          <w:i/>
        </w:rPr>
      </w:pPr>
      <w:r w:rsidRPr="006038AB">
        <w:rPr>
          <w:i/>
        </w:rPr>
        <w:t>(c)(1)</w:t>
      </w:r>
      <w:r w:rsidRPr="006038AB">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6038AB" w:rsidRDefault="00E80352" w:rsidP="00E80352">
      <w:pPr>
        <w:rPr>
          <w:i/>
        </w:rPr>
      </w:pPr>
    </w:p>
    <w:p w14:paraId="678B5941" w14:textId="337A1031" w:rsidR="00E80352" w:rsidRPr="006038AB" w:rsidRDefault="00E80352" w:rsidP="006038AB">
      <w:pPr>
        <w:ind w:left="720" w:firstLine="720"/>
        <w:rPr>
          <w:i/>
        </w:rPr>
      </w:pPr>
      <w:r w:rsidRPr="006038AB">
        <w:rPr>
          <w:i/>
        </w:rPr>
        <w:t xml:space="preserve">(c)(1)(i)  In addition, any proposing entity indicating its intention to be the Designated Entity will be responsible for and must pay all actual costs incurred by the Transmission Provider to evaluate the submitted project proposal.  </w:t>
      </w:r>
      <w:r w:rsidRPr="006038AB">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6038AB" w:rsidRDefault="00E80352" w:rsidP="00E80352">
      <w:pPr>
        <w:rPr>
          <w:i/>
        </w:rPr>
      </w:pPr>
    </w:p>
    <w:p w14:paraId="62B25A9A" w14:textId="772CBBD5" w:rsidR="00E80352" w:rsidRPr="006038AB" w:rsidRDefault="00E80352" w:rsidP="006038AB">
      <w:pPr>
        <w:ind w:left="720" w:firstLine="720"/>
        <w:rPr>
          <w:i/>
        </w:rPr>
      </w:pPr>
      <w:r w:rsidRPr="006038AB">
        <w:rPr>
          <w:i/>
        </w:rPr>
        <w:t xml:space="preserve">(c)(1)(ii)  All non-refundable deposits will be credited towards the actual costs incurred by the Transmission Provider as a result of the evaluation of a submitted project proposal.  </w:t>
      </w:r>
    </w:p>
    <w:p w14:paraId="6F4AAE05" w14:textId="77777777" w:rsidR="00E80352" w:rsidRPr="006038AB" w:rsidRDefault="00E80352" w:rsidP="00E80352">
      <w:pPr>
        <w:rPr>
          <w:i/>
        </w:rPr>
      </w:pPr>
    </w:p>
    <w:p w14:paraId="1F02DB1F" w14:textId="2D4E4629" w:rsidR="00E80352" w:rsidRPr="006038AB" w:rsidRDefault="00E80352" w:rsidP="006038AB">
      <w:pPr>
        <w:ind w:left="720" w:firstLine="720"/>
        <w:rPr>
          <w:i/>
        </w:rPr>
      </w:pPr>
      <w:r w:rsidRPr="006038AB">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6038AB" w:rsidRDefault="00E80352" w:rsidP="00E80352">
      <w:pPr>
        <w:rPr>
          <w:i/>
        </w:rPr>
      </w:pPr>
    </w:p>
    <w:p w14:paraId="60C5E90D" w14:textId="00E06AE4" w:rsidR="00E80352" w:rsidRPr="006038AB" w:rsidRDefault="00E80352" w:rsidP="006038AB">
      <w:pPr>
        <w:ind w:left="720" w:firstLine="720"/>
        <w:rPr>
          <w:i/>
        </w:rPr>
      </w:pPr>
      <w:r w:rsidRPr="006038AB">
        <w:rPr>
          <w:i/>
        </w:rPr>
        <w:lastRenderedPageBreak/>
        <w:t>(c)(1)</w:t>
      </w:r>
      <w:proofErr w:type="gramStart"/>
      <w:r w:rsidRPr="006038AB">
        <w:rPr>
          <w:i/>
        </w:rPr>
        <w:t>(iv)  At</w:t>
      </w:r>
      <w:proofErr w:type="gramEnd"/>
      <w:r w:rsidRPr="006038AB">
        <w:rPr>
          <w:i/>
        </w:rPr>
        <w:t xml:space="preserve">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6038AB" w:rsidRDefault="00E80352" w:rsidP="00E80352">
      <w:pPr>
        <w:rPr>
          <w:i/>
        </w:rPr>
      </w:pPr>
    </w:p>
    <w:p w14:paraId="124D2650" w14:textId="526BB9BD" w:rsidR="00E80352" w:rsidRPr="006038AB" w:rsidRDefault="00E80352" w:rsidP="006038AB">
      <w:pPr>
        <w:ind w:left="720" w:firstLine="720"/>
        <w:rPr>
          <w:i/>
        </w:rPr>
      </w:pPr>
      <w:r w:rsidRPr="006038AB">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8E26AE" w:rsidRDefault="00E80352" w:rsidP="00204AB5">
      <w:pPr>
        <w:spacing w:line="240" w:lineRule="auto"/>
      </w:pPr>
    </w:p>
    <w:p w14:paraId="118CAFA5" w14:textId="3D01EC75" w:rsidR="00204AB5" w:rsidRDefault="00204AB5" w:rsidP="00204AB5">
      <w:pPr>
        <w:spacing w:before="200" w:after="200"/>
      </w:pPr>
      <w:r>
        <w:t xml:space="preserve">The </w:t>
      </w:r>
      <w:del w:id="38" w:author="Berner" w:date="2020-06-26T07:30:00Z">
        <w:r>
          <w:delText>proposal fee</w:delText>
        </w:r>
      </w:del>
      <w:ins w:id="39" w:author="Berner" w:date="2020-06-26T07:30:00Z">
        <w:r w:rsidR="0004355D">
          <w:t>non-refundable deposit</w:t>
        </w:r>
      </w:ins>
      <w:r>
        <w:t xml:space="preserve"> is due at the time of submission. Pay the </w:t>
      </w:r>
      <w:del w:id="40" w:author="Berner" w:date="2020-06-26T07:30:00Z">
        <w:r>
          <w:delText>fee</w:delText>
        </w:r>
      </w:del>
      <w:ins w:id="41" w:author="Berner" w:date="2020-06-26T07:30:00Z">
        <w:r w:rsidR="0004355D">
          <w:t>non-refundable deposit</w:t>
        </w:r>
      </w:ins>
      <w:r>
        <w:t xml:space="preserve">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14:paraId="59563E11" w14:textId="77777777" w:rsidTr="00CB6DA1">
        <w:tc>
          <w:tcPr>
            <w:tcW w:w="2700" w:type="dxa"/>
            <w:shd w:val="clear" w:color="auto" w:fill="auto"/>
          </w:tcPr>
          <w:p w14:paraId="5D3B1638" w14:textId="77777777" w:rsidR="00204AB5" w:rsidRPr="00372846" w:rsidRDefault="00204AB5" w:rsidP="00CB6DA1">
            <w:pPr>
              <w:spacing w:before="60" w:after="60"/>
            </w:pPr>
            <w:r w:rsidRPr="00372846">
              <w:t>Wire transfer funds to:</w:t>
            </w:r>
          </w:p>
        </w:tc>
        <w:tc>
          <w:tcPr>
            <w:tcW w:w="3600" w:type="dxa"/>
            <w:shd w:val="clear" w:color="auto" w:fill="auto"/>
          </w:tcPr>
          <w:p w14:paraId="3ED054E9" w14:textId="77777777" w:rsidR="00204AB5" w:rsidRPr="00372846" w:rsidRDefault="00204AB5" w:rsidP="00CB6DA1">
            <w:pPr>
              <w:spacing w:before="60" w:after="60"/>
            </w:pPr>
            <w:r w:rsidRPr="00372846">
              <w:t>PJM Interconnection, LLC</w:t>
            </w:r>
          </w:p>
        </w:tc>
      </w:tr>
      <w:tr w:rsidR="00204AB5" w14:paraId="4141F9D6" w14:textId="77777777" w:rsidTr="00CB6DA1">
        <w:tc>
          <w:tcPr>
            <w:tcW w:w="2700" w:type="dxa"/>
            <w:shd w:val="clear" w:color="auto" w:fill="auto"/>
          </w:tcPr>
          <w:p w14:paraId="5C9800B2" w14:textId="77777777" w:rsidR="00204AB5" w:rsidRPr="00372846" w:rsidRDefault="00204AB5" w:rsidP="00CB6DA1">
            <w:pPr>
              <w:spacing w:before="60" w:after="60"/>
            </w:pPr>
            <w:r w:rsidRPr="00372846">
              <w:t>Bank Name:</w:t>
            </w:r>
          </w:p>
        </w:tc>
        <w:tc>
          <w:tcPr>
            <w:tcW w:w="3600" w:type="dxa"/>
            <w:shd w:val="clear" w:color="auto" w:fill="auto"/>
          </w:tcPr>
          <w:p w14:paraId="4E5F836E" w14:textId="77777777" w:rsidR="00204AB5" w:rsidRPr="00372846" w:rsidRDefault="00204AB5" w:rsidP="00CB6DA1">
            <w:pPr>
              <w:spacing w:before="60" w:after="60"/>
            </w:pPr>
            <w:r w:rsidRPr="00372846">
              <w:t>PNC Bank, N.A. New Jersey</w:t>
            </w:r>
          </w:p>
        </w:tc>
      </w:tr>
      <w:tr w:rsidR="00204AB5" w14:paraId="244C86E3" w14:textId="77777777" w:rsidTr="00CB6DA1">
        <w:tc>
          <w:tcPr>
            <w:tcW w:w="2700" w:type="dxa"/>
            <w:shd w:val="clear" w:color="auto" w:fill="auto"/>
          </w:tcPr>
          <w:p w14:paraId="1B1A6FA5" w14:textId="77777777" w:rsidR="00204AB5" w:rsidRPr="00372846" w:rsidRDefault="00204AB5" w:rsidP="00CB6DA1">
            <w:pPr>
              <w:spacing w:before="60" w:after="60"/>
            </w:pPr>
            <w:r w:rsidRPr="00372846">
              <w:t>ABA Number:</w:t>
            </w:r>
          </w:p>
        </w:tc>
        <w:tc>
          <w:tcPr>
            <w:tcW w:w="3600" w:type="dxa"/>
            <w:shd w:val="clear" w:color="auto" w:fill="auto"/>
          </w:tcPr>
          <w:p w14:paraId="6039CBCE" w14:textId="77777777" w:rsidR="00204AB5" w:rsidRPr="00372846" w:rsidRDefault="00204AB5" w:rsidP="00CB6DA1">
            <w:pPr>
              <w:spacing w:before="60" w:after="60"/>
            </w:pPr>
            <w:r w:rsidRPr="00372846">
              <w:t>031207607 (Fed Wire and ACH)</w:t>
            </w:r>
          </w:p>
        </w:tc>
      </w:tr>
      <w:tr w:rsidR="00204AB5" w14:paraId="26455324" w14:textId="77777777" w:rsidTr="00CB6DA1">
        <w:tc>
          <w:tcPr>
            <w:tcW w:w="2700" w:type="dxa"/>
            <w:shd w:val="clear" w:color="auto" w:fill="auto"/>
          </w:tcPr>
          <w:p w14:paraId="26DF7F45" w14:textId="77777777" w:rsidR="00204AB5" w:rsidRPr="00372846" w:rsidRDefault="00204AB5" w:rsidP="00CB6DA1">
            <w:pPr>
              <w:spacing w:before="60" w:after="60"/>
            </w:pPr>
            <w:r w:rsidRPr="00372846">
              <w:t>Account Number:</w:t>
            </w:r>
          </w:p>
        </w:tc>
        <w:tc>
          <w:tcPr>
            <w:tcW w:w="3600" w:type="dxa"/>
            <w:shd w:val="clear" w:color="auto" w:fill="auto"/>
          </w:tcPr>
          <w:p w14:paraId="67223482" w14:textId="1ADF2FA4" w:rsidR="00204AB5" w:rsidRPr="00385279" w:rsidRDefault="00385279" w:rsidP="00CB6DA1">
            <w:pPr>
              <w:spacing w:before="60" w:after="60"/>
              <w:rPr>
                <w:rPrChange w:id="42" w:author="Bilash, Jason" w:date="2020-08-07T13:51:00Z">
                  <w:rPr>
                    <w:strike/>
                  </w:rPr>
                </w:rPrChange>
              </w:rPr>
            </w:pPr>
            <w:r w:rsidRPr="00385279">
              <w:rPr>
                <w:rPrChange w:id="43" w:author="Bilash, Jason" w:date="2020-08-07T13:52:00Z">
                  <w:rPr>
                    <w:strike/>
                  </w:rPr>
                </w:rPrChange>
              </w:rPr>
              <w:t xml:space="preserve">80-1358-9826    </w:t>
            </w:r>
            <w:r w:rsidR="00204AB5" w:rsidRPr="00385279">
              <w:rPr>
                <w:strike/>
              </w:rPr>
              <w:t>8013589789</w:t>
            </w:r>
          </w:p>
        </w:tc>
      </w:tr>
      <w:tr w:rsidR="00204AB5" w14:paraId="7ADCA77E" w14:textId="77777777" w:rsidTr="00CB6DA1">
        <w:tc>
          <w:tcPr>
            <w:tcW w:w="2700" w:type="dxa"/>
            <w:shd w:val="clear" w:color="auto" w:fill="auto"/>
          </w:tcPr>
          <w:p w14:paraId="4C9365D7" w14:textId="77777777" w:rsidR="00204AB5" w:rsidRPr="00372846" w:rsidRDefault="00204AB5" w:rsidP="00CB6DA1">
            <w:pPr>
              <w:spacing w:before="60" w:after="60"/>
            </w:pPr>
            <w:r w:rsidRPr="00372846">
              <w:t>Provide Reference*:</w:t>
            </w:r>
          </w:p>
        </w:tc>
        <w:tc>
          <w:tcPr>
            <w:tcW w:w="3600" w:type="dxa"/>
            <w:shd w:val="clear" w:color="auto" w:fill="auto"/>
          </w:tcPr>
          <w:p w14:paraId="4DB6DA2C" w14:textId="77777777" w:rsidR="00204AB5" w:rsidRPr="00372846" w:rsidRDefault="00204AB5" w:rsidP="00CB6DA1">
            <w:pPr>
              <w:spacing w:before="60" w:after="60"/>
            </w:pPr>
            <w:r w:rsidRPr="00372846">
              <w:t>Order 1000</w:t>
            </w:r>
          </w:p>
        </w:tc>
      </w:tr>
    </w:tbl>
    <w:p w14:paraId="3A311C19" w14:textId="77777777" w:rsidR="00826ACD" w:rsidRPr="00826ACD" w:rsidRDefault="00826ACD" w:rsidP="00826ACD">
      <w:pPr>
        <w:spacing w:after="160" w:line="259" w:lineRule="auto"/>
        <w:rPr>
          <w:ins w:id="44" w:author="Bilash, Jason" w:date="2020-07-20T13:13:00Z"/>
        </w:rPr>
      </w:pPr>
      <w:ins w:id="45" w:author="Bilash, Jason" w:date="2020-07-20T13:13:00Z">
        <w:r w:rsidRPr="00826ACD">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ins>
    </w:p>
    <w:p w14:paraId="090FC659" w14:textId="77777777" w:rsidR="00826ACD" w:rsidRPr="00826ACD" w:rsidRDefault="00826ACD" w:rsidP="00826ACD">
      <w:pPr>
        <w:spacing w:after="160" w:line="259" w:lineRule="auto"/>
        <w:rPr>
          <w:ins w:id="46" w:author="Bilash, Jason" w:date="2020-07-20T13:13:00Z"/>
        </w:rPr>
      </w:pPr>
      <w:ins w:id="47" w:author="Bilash, Jason" w:date="2020-07-20T13:13:00Z">
        <w:r w:rsidRPr="00826ACD">
          <w:t>The proposer also needs to provide the following information to PJM:   </w:t>
        </w:r>
      </w:ins>
    </w:p>
    <w:p w14:paraId="3D3900F3" w14:textId="77777777" w:rsidR="00826ACD" w:rsidRPr="00826ACD" w:rsidRDefault="00826ACD" w:rsidP="00826ACD">
      <w:pPr>
        <w:spacing w:after="160" w:line="259" w:lineRule="auto"/>
        <w:rPr>
          <w:ins w:id="48" w:author="Bilash, Jason" w:date="2020-07-20T13:13:00Z"/>
        </w:rPr>
      </w:pPr>
      <w:ins w:id="49" w:author="Bilash, Jason" w:date="2020-07-20T13:13:00Z">
        <w:r w:rsidRPr="00826ACD">
          <w:t xml:space="preserve">Company Info, Primary contact name, </w:t>
        </w:r>
        <w:proofErr w:type="gramStart"/>
        <w:r w:rsidRPr="00826ACD">
          <w:t>Billing</w:t>
        </w:r>
        <w:proofErr w:type="gramEnd"/>
        <w:r w:rsidRPr="00826ACD">
          <w:t xml:space="preserve"> email &amp; Tax ID#.</w:t>
        </w:r>
      </w:ins>
    </w:p>
    <w:p w14:paraId="7E1280FC" w14:textId="42027E78" w:rsidR="00204AB5" w:rsidDel="00826ACD" w:rsidRDefault="00204AB5" w:rsidP="00204AB5">
      <w:pPr>
        <w:spacing w:before="120"/>
        <w:rPr>
          <w:del w:id="50" w:author="Bilash, Jason" w:date="2020-07-20T13:13:00Z"/>
        </w:rPr>
      </w:pPr>
      <w:del w:id="51" w:author="Bilash, Jason" w:date="2020-07-20T13:13:00Z">
        <w:r w:rsidDel="00826ACD">
          <w:delText xml:space="preserve">To </w:delText>
        </w:r>
        <w:r w:rsidR="0004355D" w:rsidDel="00826ACD">
          <w:delText xml:space="preserve">ensure </w:delText>
        </w:r>
        <w:r w:rsidDel="00826ACD">
          <w:delText>proposal fee</w:delText>
        </w:r>
      </w:del>
      <w:ins w:id="52" w:author="Berner" w:date="2020-06-26T07:30:00Z">
        <w:del w:id="53" w:author="Bilash, Jason" w:date="2020-07-20T13:13:00Z">
          <w:r w:rsidR="0004355D" w:rsidDel="00826ACD">
            <w:delText>the non-refundable deposit</w:delText>
          </w:r>
        </w:del>
      </w:ins>
      <w:del w:id="54" w:author="Bilash, Jason" w:date="2020-07-20T13:13:00Z">
        <w:r w:rsidR="0004355D" w:rsidDel="00826ACD">
          <w:delText xml:space="preserve"> </w:delText>
        </w:r>
        <w:r w:rsidDel="00826ACD">
          <w:delText>is properly accounted for, include a reference to “Order 1000” in the subject, notes or addenda field of the wire transfer form.</w:delText>
        </w:r>
      </w:del>
    </w:p>
    <w:p w14:paraId="6A232F5D" w14:textId="376AF1AB" w:rsidR="0004355D" w:rsidRPr="0004355D" w:rsidDel="00826ACD" w:rsidRDefault="0004355D" w:rsidP="0004355D">
      <w:pPr>
        <w:rPr>
          <w:ins w:id="55" w:author="Berner" w:date="2020-06-26T07:30:00Z"/>
          <w:del w:id="56" w:author="Bilash, Jason" w:date="2020-07-20T13:13:00Z"/>
          <w:rFonts w:ascii="Verdana" w:hAnsi="Verdana"/>
        </w:rPr>
      </w:pPr>
      <w:ins w:id="57" w:author="Berner" w:date="2020-06-26T07:30:00Z">
        <w:del w:id="58" w:author="Bilash, Jason" w:date="2020-07-20T13:13:00Z">
          <w:r w:rsidDel="00826ACD">
            <w:delText>The proposer also needs to provide the following information to PJM:   </w:delText>
          </w:r>
        </w:del>
      </w:ins>
    </w:p>
    <w:p w14:paraId="784FA8DC" w14:textId="51E0DAA7" w:rsidR="00FD76E2" w:rsidRDefault="0004355D" w:rsidP="0004355D">
      <w:pPr>
        <w:rPr>
          <w:ins w:id="59" w:author="Bilash, Jason" w:date="2020-07-16T12:14:00Z"/>
        </w:rPr>
      </w:pPr>
      <w:ins w:id="60" w:author="Berner" w:date="2020-06-26T07:30:00Z">
        <w:del w:id="61" w:author="Bilash, Jason" w:date="2020-07-20T13:13:00Z">
          <w:r w:rsidDel="00826ACD">
            <w:delText>Company Info, Primary contact name, Billing email &amp; Tax ID#</w:delText>
          </w:r>
        </w:del>
      </w:ins>
      <w:ins w:id="62" w:author="Bilash, Jason" w:date="2020-07-16T12:16:00Z">
        <w:r w:rsidR="00FD76E2">
          <w:t xml:space="preserve">The PJM Proposal ID can be located on the Existing Proposal </w:t>
        </w:r>
      </w:ins>
      <w:ins w:id="63" w:author="Bilash, Jason" w:date="2020-07-16T12:17:00Z">
        <w:r w:rsidR="00FD76E2">
          <w:t>screen in the PJM Competitive Planner Tool</w:t>
        </w:r>
      </w:ins>
    </w:p>
    <w:p w14:paraId="62DCF918" w14:textId="05EBDC21" w:rsidR="0004355D" w:rsidDel="00FD76E2" w:rsidRDefault="00FD76E2" w:rsidP="0004355D">
      <w:pPr>
        <w:rPr>
          <w:ins w:id="64" w:author="Berner" w:date="2020-06-26T07:30:00Z"/>
          <w:del w:id="65" w:author="Bilash, Jason" w:date="2020-07-16T12:20:00Z"/>
        </w:rPr>
      </w:pPr>
      <w:ins w:id="66" w:author="Bilash, Jason" w:date="2020-07-16T12:19:00Z">
        <w:r w:rsidRPr="00FD76E2">
          <w:rPr>
            <w:noProof/>
          </w:rPr>
          <w:drawing>
            <wp:inline distT="0" distB="0" distL="0" distR="0" wp14:anchorId="4468A3BF" wp14:editId="241A7C23">
              <wp:extent cx="6629400" cy="1695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BEBA8EAE-BF5A-486C-A8C5-ECC9F3942E4B}">
                            <a14:imgProps xmlns:a14="http://schemas.microsoft.com/office/drawing/2010/main">
                              <a14:imgLayer r:embed="rId12">
                                <a14:imgEffect>
                                  <a14:sharpenSoften amount="60000"/>
                                </a14:imgEffect>
                                <a14:imgEffect>
                                  <a14:brightnessContrast bright="19000" contrast="-14000"/>
                                </a14:imgEffect>
                              </a14:imgLayer>
                            </a14:imgProps>
                          </a:ext>
                        </a:extLst>
                      </a:blip>
                      <a:stretch>
                        <a:fillRect/>
                      </a:stretch>
                    </pic:blipFill>
                    <pic:spPr>
                      <a:xfrm>
                        <a:off x="0" y="0"/>
                        <a:ext cx="6629400" cy="1695450"/>
                      </a:xfrm>
                      <a:prstGeom prst="rect">
                        <a:avLst/>
                      </a:prstGeom>
                    </pic:spPr>
                  </pic:pic>
                </a:graphicData>
              </a:graphic>
            </wp:inline>
          </w:drawing>
        </w:r>
      </w:ins>
      <w:ins w:id="67" w:author="Berner" w:date="2020-06-26T07:30:00Z">
        <w:del w:id="68" w:author="Bilash, Jason" w:date="2020-07-16T12:14:00Z">
          <w:r w:rsidR="0004355D" w:rsidDel="00FD76E2">
            <w:delText>.</w:delText>
          </w:r>
        </w:del>
      </w:ins>
    </w:p>
    <w:p w14:paraId="7FEB23C4" w14:textId="77777777" w:rsidR="0004355D" w:rsidRDefault="0004355D">
      <w:pPr>
        <w:rPr>
          <w:ins w:id="69" w:author="Berner" w:date="2020-06-26T07:30:00Z"/>
        </w:rPr>
        <w:pPrChange w:id="70" w:author="Bilash, Jason" w:date="2020-07-16T12:20:00Z">
          <w:pPr>
            <w:spacing w:before="120"/>
          </w:pPr>
        </w:pPrChange>
      </w:pPr>
    </w:p>
    <w:p w14:paraId="26EB3943" w14:textId="77777777" w:rsidR="00204AB5" w:rsidRDefault="00204AB5" w:rsidP="00204AB5">
      <w:pPr>
        <w:pStyle w:val="Heading3"/>
      </w:pPr>
      <w:r>
        <w:lastRenderedPageBreak/>
        <w:t>Timeline</w:t>
      </w:r>
    </w:p>
    <w:p w14:paraId="2900809B" w14:textId="77777777" w:rsidR="00204AB5" w:rsidRDefault="00204AB5" w:rsidP="00204AB5">
      <w:r w:rsidRPr="00DA23C4">
        <w:rPr>
          <w:b/>
        </w:rPr>
        <w:t>7/</w:t>
      </w:r>
      <w:r>
        <w:rPr>
          <w:b/>
        </w:rPr>
        <w:t>1</w:t>
      </w:r>
      <w:r w:rsidRPr="00DA23C4">
        <w:rPr>
          <w:b/>
        </w:rPr>
        <w:t>/</w:t>
      </w:r>
      <w:r>
        <w:rPr>
          <w:b/>
        </w:rPr>
        <w:t>2020</w:t>
      </w:r>
      <w:r>
        <w:t>: Opening of 2020 RTEP Proposal Window 1</w:t>
      </w:r>
    </w:p>
    <w:p w14:paraId="135275CE" w14:textId="77777777" w:rsidR="00204AB5" w:rsidRDefault="00204AB5" w:rsidP="00204AB5">
      <w:r>
        <w:rPr>
          <w:b/>
        </w:rPr>
        <w:t>8</w:t>
      </w:r>
      <w:r w:rsidRPr="00DA23C4">
        <w:rPr>
          <w:b/>
        </w:rPr>
        <w:t>/</w:t>
      </w:r>
      <w:r>
        <w:rPr>
          <w:b/>
        </w:rPr>
        <w:t>31</w:t>
      </w:r>
      <w:r w:rsidRPr="00DA23C4">
        <w:rPr>
          <w:b/>
        </w:rPr>
        <w:t>/</w:t>
      </w:r>
      <w:r>
        <w:rPr>
          <w:b/>
        </w:rPr>
        <w:t>2020</w:t>
      </w:r>
      <w:r>
        <w:t>: Close of 2020 RTEP Proposal Window 1 at 11:59 p.m. Eastern Daylight Time</w:t>
      </w:r>
    </w:p>
    <w:p w14:paraId="5D7E1BDA" w14:textId="77777777" w:rsidR="00204AB5" w:rsidRPr="0037466D" w:rsidRDefault="00204AB5" w:rsidP="00204AB5">
      <w:pPr>
        <w:spacing w:before="120" w:after="0"/>
        <w:rPr>
          <w:u w:val="single"/>
        </w:rPr>
      </w:pPr>
      <w:r w:rsidRPr="0037466D">
        <w:rPr>
          <w:u w:val="single"/>
        </w:rPr>
        <w:t>Notes:</w:t>
      </w:r>
    </w:p>
    <w:p w14:paraId="49FF66FE" w14:textId="77777777" w:rsidR="00204AB5" w:rsidRDefault="00204AB5" w:rsidP="00204AB5">
      <w:pPr>
        <w:pStyle w:val="ListParagraph"/>
        <w:numPr>
          <w:ilvl w:val="0"/>
          <w:numId w:val="43"/>
        </w:numPr>
        <w:spacing w:before="120" w:after="0"/>
        <w:ind w:left="360"/>
        <w:contextualSpacing/>
      </w:pPr>
      <w:r>
        <w:t>Confidentiality of individual proposals will be maintained for the duration of the window.</w:t>
      </w:r>
    </w:p>
    <w:p w14:paraId="661EEE38" w14:textId="77777777" w:rsidR="00204AB5" w:rsidRDefault="00204AB5" w:rsidP="00204AB5">
      <w:pPr>
        <w:pStyle w:val="ListParagraph"/>
        <w:numPr>
          <w:ilvl w:val="0"/>
          <w:numId w:val="42"/>
        </w:numPr>
        <w:ind w:left="360"/>
        <w:contextualSpacing/>
      </w:pPr>
      <w:r>
        <w:t xml:space="preserve">Proposals received after close of the proposal window will not be accepted. </w:t>
      </w:r>
    </w:p>
    <w:p w14:paraId="4BA5D347" w14:textId="77777777" w:rsidR="00204AB5" w:rsidRDefault="00204AB5" w:rsidP="00204AB5">
      <w:pPr>
        <w:pStyle w:val="Heading3"/>
      </w:pPr>
      <w:r>
        <w:t>Questions</w:t>
      </w:r>
    </w:p>
    <w:p w14:paraId="33A72B14" w14:textId="77777777" w:rsidR="00204AB5" w:rsidRDefault="00204AB5" w:rsidP="00204AB5">
      <w:r>
        <w:t xml:space="preserve">Submit all questions about the proposal window to the PJM </w:t>
      </w:r>
      <w:hyperlink r:id="rId13"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2F2C6167" w14:textId="27C040C9" w:rsidR="00204AB5" w:rsidRDefault="00204AB5" w:rsidP="00204AB5">
      <w:r>
        <w:t>Please reference 2020 RTEP Proposal Window 1 in all correspondence.</w:t>
      </w:r>
    </w:p>
    <w:p w14:paraId="68FB9071" w14:textId="1B7527DB" w:rsidR="00217E4A" w:rsidRDefault="006038AB" w:rsidP="00217E4A">
      <w:pPr>
        <w:pStyle w:val="Heading3"/>
      </w:pPr>
      <w:r>
        <w:br w:type="column"/>
      </w:r>
      <w:r w:rsidR="00D666CB">
        <w:lastRenderedPageBreak/>
        <w:t>Specialized Requirements</w:t>
      </w:r>
    </w:p>
    <w:p w14:paraId="0470C39E" w14:textId="37CB53AE" w:rsidR="00217E4A" w:rsidRDefault="00D666CB" w:rsidP="00204AB5">
      <w:pPr>
        <w:rPr>
          <w:rFonts w:eastAsiaTheme="majorEastAsia" w:cstheme="majorBidi"/>
          <w:b/>
          <w:bCs/>
          <w:i/>
          <w:color w:val="013366" w:themeColor="accent1"/>
          <w:sz w:val="26"/>
          <w:szCs w:val="26"/>
        </w:rPr>
      </w:pPr>
      <w:r w:rsidRPr="00D666CB">
        <w:t>PJM seeks proposals to evaluate the identified needs in this window.  PJM has not determined specialized requirements that PJM is seeking in project proposals in this window for consideration in its evaluation.</w:t>
      </w:r>
    </w:p>
    <w:p w14:paraId="15821725" w14:textId="54315AAF" w:rsidR="00110DCB" w:rsidRPr="006038AB" w:rsidRDefault="00110DCB" w:rsidP="00204AB5">
      <w:pPr>
        <w:rPr>
          <w:rFonts w:eastAsiaTheme="majorEastAsia" w:cstheme="majorBidi"/>
          <w:b/>
          <w:bCs/>
          <w:i/>
          <w:color w:val="013366" w:themeColor="accent1"/>
          <w:sz w:val="26"/>
          <w:szCs w:val="26"/>
        </w:rPr>
      </w:pPr>
      <w:r w:rsidRPr="006038AB">
        <w:rPr>
          <w:rFonts w:eastAsiaTheme="majorEastAsia" w:cstheme="majorBidi"/>
          <w:b/>
          <w:bCs/>
          <w:i/>
          <w:color w:val="013366" w:themeColor="accent1"/>
          <w:sz w:val="26"/>
          <w:szCs w:val="26"/>
        </w:rPr>
        <w:t>Notice</w:t>
      </w:r>
    </w:p>
    <w:p w14:paraId="7BE02CEF" w14:textId="5D4B6931" w:rsidR="00110DCB" w:rsidRDefault="00110DCB" w:rsidP="00204AB5">
      <w:r>
        <w:t xml:space="preserve">In accordance with the Open Access Transmission </w:t>
      </w:r>
      <w:del w:id="71" w:author="Berner" w:date="2020-06-26T07:30:00Z">
        <w:r>
          <w:delText>tariff</w:delText>
        </w:r>
      </w:del>
      <w:ins w:id="72" w:author="Berner" w:date="2020-06-26T07:30:00Z">
        <w:r w:rsidR="0004355D">
          <w:t>T</w:t>
        </w:r>
        <w:r>
          <w:t>ariff</w:t>
        </w:r>
      </w:ins>
      <w:r>
        <w:t>, Attachment M, the MMU has access to all data submitted to PJM through PJM’s competitive proposal window process.</w:t>
      </w:r>
      <w:ins w:id="73" w:author="Berner" w:date="2020-06-26T07:30:00Z">
        <w:r w:rsidR="0004355D">
          <w:t xml:space="preserve">  See Manual 14F, section 8.4.4.  </w:t>
        </w:r>
      </w:ins>
    </w:p>
    <w:p w14:paraId="54A17CAA" w14:textId="77777777" w:rsidR="00204AB5" w:rsidRDefault="00204AB5" w:rsidP="00204AB5">
      <w:pPr>
        <w:pStyle w:val="Heading3"/>
      </w:pPr>
      <w:r>
        <w:br w:type="column"/>
      </w:r>
      <w:r>
        <w:lastRenderedPageBreak/>
        <w:t>Document Revision History</w:t>
      </w:r>
    </w:p>
    <w:p w14:paraId="52387434" w14:textId="4EAE648A" w:rsidR="00204AB5" w:rsidRDefault="00D11900" w:rsidP="00204AB5">
      <w:pPr>
        <w:tabs>
          <w:tab w:val="left" w:pos="1080"/>
          <w:tab w:val="left" w:pos="1620"/>
        </w:tabs>
        <w:spacing w:before="120" w:after="0"/>
        <w:ind w:left="1620" w:hanging="1620"/>
        <w:rPr>
          <w:ins w:id="74" w:author="Bilash, Jason" w:date="2020-06-26T12:41:00Z"/>
        </w:rPr>
      </w:pPr>
      <w:r>
        <w:t>6</w:t>
      </w:r>
      <w:r w:rsidR="00204AB5">
        <w:t>/1</w:t>
      </w:r>
      <w:r>
        <w:t>2</w:t>
      </w:r>
      <w:r w:rsidR="00204AB5">
        <w:t>/2020 - V1 -</w:t>
      </w:r>
      <w:r w:rsidR="00204AB5">
        <w:tab/>
        <w:t xml:space="preserve">Original Problem Statement posted to the PJM Competitive Planning Process webpage: </w:t>
      </w:r>
      <w:hyperlink r:id="rId14" w:history="1">
        <w:r w:rsidR="00204AB5">
          <w:rPr>
            <w:rStyle w:val="Hyperlink"/>
          </w:rPr>
          <w:t>https://www.pjm.com/planning/competitive-planning-process.aspx</w:t>
        </w:r>
      </w:hyperlink>
      <w:r w:rsidR="00204AB5">
        <w:t>.</w:t>
      </w:r>
    </w:p>
    <w:p w14:paraId="61457FF2" w14:textId="7134186D" w:rsidR="00AD6ACB" w:rsidRDefault="002D5A5D" w:rsidP="00AD6ACB">
      <w:pPr>
        <w:tabs>
          <w:tab w:val="left" w:pos="1080"/>
          <w:tab w:val="left" w:pos="1620"/>
        </w:tabs>
        <w:spacing w:before="120" w:after="0"/>
        <w:ind w:left="1620" w:hanging="1620"/>
        <w:rPr>
          <w:ins w:id="75" w:author="Bilash, Jason" w:date="2020-07-16T12:21:00Z"/>
        </w:rPr>
      </w:pPr>
      <w:ins w:id="76" w:author="Bilash, Jason" w:date="2020-06-26T12:41:00Z">
        <w:r>
          <w:t xml:space="preserve">6/26/2020 </w:t>
        </w:r>
      </w:ins>
      <w:ins w:id="77" w:author="Bilash, Jason" w:date="2020-06-26T12:42:00Z">
        <w:r>
          <w:t>-</w:t>
        </w:r>
      </w:ins>
      <w:ins w:id="78" w:author="Bilash, Jason" w:date="2020-06-26T12:41:00Z">
        <w:r>
          <w:t xml:space="preserve"> V2</w:t>
        </w:r>
      </w:ins>
      <w:ins w:id="79" w:author="Bilash, Jason" w:date="2020-06-26T12:42:00Z">
        <w:r>
          <w:t xml:space="preserve"> -      </w:t>
        </w:r>
      </w:ins>
      <w:ins w:id="80" w:author="Bilash, Jason" w:date="2020-06-26T12:44:00Z">
        <w:r>
          <w:t xml:space="preserve">Administrative changes. Updates </w:t>
        </w:r>
      </w:ins>
      <w:ins w:id="81" w:author="Bilash, Jason" w:date="2020-06-26T12:45:00Z">
        <w:r>
          <w:t xml:space="preserve">to proposal fee information, and </w:t>
        </w:r>
      </w:ins>
      <w:ins w:id="82" w:author="Bilash, Jason" w:date="2020-06-26T13:02:00Z">
        <w:r w:rsidR="00AD6ACB">
          <w:t xml:space="preserve">addition </w:t>
        </w:r>
        <w:r w:rsidR="00AD6ACB" w:rsidRPr="00AD6ACB">
          <w:t xml:space="preserve">to proposing entities about Entity-Specific Criteria Considered in Determining the Designated Entity for a Project.  </w:t>
        </w:r>
      </w:ins>
    </w:p>
    <w:p w14:paraId="1E250D00" w14:textId="0E1E8CE0" w:rsidR="00FD76E2" w:rsidRDefault="00FD76E2" w:rsidP="00FD76E2">
      <w:pPr>
        <w:tabs>
          <w:tab w:val="left" w:pos="1080"/>
          <w:tab w:val="left" w:pos="1620"/>
        </w:tabs>
        <w:spacing w:before="120" w:after="0"/>
        <w:ind w:left="1620" w:hanging="1620"/>
        <w:rPr>
          <w:ins w:id="83" w:author="Bilash, Jason" w:date="2020-08-07T13:53:00Z"/>
        </w:rPr>
      </w:pPr>
      <w:ins w:id="84" w:author="Bilash, Jason" w:date="2020-07-16T12:21:00Z">
        <w:r>
          <w:t xml:space="preserve">7/16/2020 </w:t>
        </w:r>
      </w:ins>
      <w:ins w:id="85" w:author="Bilash, Jason" w:date="2020-07-16T12:31:00Z">
        <w:r w:rsidR="00FE1A48">
          <w:t>-</w:t>
        </w:r>
      </w:ins>
      <w:ins w:id="86" w:author="Bilash, Jason" w:date="2020-07-16T12:21:00Z">
        <w:r>
          <w:t xml:space="preserve"> V3 -      Administrative changes. Updates to </w:t>
        </w:r>
      </w:ins>
      <w:ins w:id="87" w:author="Bilash, Jason" w:date="2020-07-16T12:22:00Z">
        <w:r>
          <w:t>Wire Transfer provided information to include PJM Proposal ID</w:t>
        </w:r>
      </w:ins>
      <w:ins w:id="88" w:author="Bilash, Jason" w:date="2020-07-16T12:21:00Z">
        <w:r w:rsidRPr="00AD6ACB">
          <w:t xml:space="preserve">  </w:t>
        </w:r>
      </w:ins>
    </w:p>
    <w:p w14:paraId="48449534" w14:textId="30C3A5EE" w:rsidR="004F323A" w:rsidRPr="00AD6ACB" w:rsidRDefault="004F323A" w:rsidP="004F323A">
      <w:pPr>
        <w:tabs>
          <w:tab w:val="left" w:pos="1080"/>
          <w:tab w:val="left" w:pos="1620"/>
        </w:tabs>
        <w:spacing w:before="120" w:after="0"/>
        <w:ind w:left="1620" w:hanging="1620"/>
        <w:rPr>
          <w:ins w:id="89" w:author="Bilash, Jason" w:date="2020-08-07T13:53:00Z"/>
        </w:rPr>
      </w:pPr>
      <w:ins w:id="90" w:author="Bilash, Jason" w:date="2020-08-07T13:53:00Z">
        <w:r>
          <w:t>8/7</w:t>
        </w:r>
        <w:r>
          <w:t xml:space="preserve">/2020 </w:t>
        </w:r>
        <w:r>
          <w:t>– V4</w:t>
        </w:r>
        <w:r>
          <w:t xml:space="preserve"> -      Administrative changes. Updates to Wire Transfer </w:t>
        </w:r>
        <w:r>
          <w:t>Account Number</w:t>
        </w:r>
        <w:bookmarkStart w:id="91" w:name="_GoBack"/>
        <w:bookmarkEnd w:id="91"/>
      </w:ins>
    </w:p>
    <w:p w14:paraId="450F3621" w14:textId="77777777" w:rsidR="004F323A" w:rsidRPr="00AD6ACB" w:rsidRDefault="004F323A" w:rsidP="00FD76E2">
      <w:pPr>
        <w:tabs>
          <w:tab w:val="left" w:pos="1080"/>
          <w:tab w:val="left" w:pos="1620"/>
        </w:tabs>
        <w:spacing w:before="120" w:after="0"/>
        <w:ind w:left="1620" w:hanging="1620"/>
        <w:rPr>
          <w:ins w:id="92" w:author="Bilash, Jason" w:date="2020-07-16T12:21:00Z"/>
        </w:rPr>
      </w:pPr>
    </w:p>
    <w:p w14:paraId="7699F72B" w14:textId="77777777" w:rsidR="00FD76E2" w:rsidRPr="00AD6ACB" w:rsidRDefault="00FD76E2" w:rsidP="00AD6ACB">
      <w:pPr>
        <w:tabs>
          <w:tab w:val="left" w:pos="1080"/>
          <w:tab w:val="left" w:pos="1620"/>
        </w:tabs>
        <w:spacing w:before="120" w:after="0"/>
        <w:ind w:left="1620" w:hanging="1620"/>
        <w:rPr>
          <w:ins w:id="93" w:author="Bilash, Jason" w:date="2020-06-26T13:02:00Z"/>
        </w:rPr>
      </w:pPr>
    </w:p>
    <w:p w14:paraId="1353D4EE" w14:textId="27BDA7FA" w:rsidR="002D5A5D" w:rsidRDefault="002D5A5D"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5"/>
      <w:headerReference w:type="default" r:id="rId16"/>
      <w:footerReference w:type="even" r:id="rId17"/>
      <w:footerReference w:type="default" r:id="rId18"/>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59612" w14:textId="77777777" w:rsidR="00140AB7" w:rsidRDefault="00140AB7">
      <w:pPr>
        <w:spacing w:after="0" w:line="240" w:lineRule="auto"/>
      </w:pPr>
      <w:r>
        <w:separator/>
      </w:r>
    </w:p>
    <w:p w14:paraId="5FAAFD0A" w14:textId="77777777" w:rsidR="00140AB7" w:rsidRDefault="00140AB7"/>
  </w:endnote>
  <w:endnote w:type="continuationSeparator" w:id="0">
    <w:p w14:paraId="3032AF7F" w14:textId="77777777" w:rsidR="00140AB7" w:rsidRDefault="00140AB7">
      <w:pPr>
        <w:spacing w:after="0" w:line="240" w:lineRule="auto"/>
      </w:pPr>
      <w:r>
        <w:continuationSeparator/>
      </w:r>
    </w:p>
    <w:p w14:paraId="23837368" w14:textId="77777777" w:rsidR="00140AB7" w:rsidRDefault="00140AB7"/>
  </w:endnote>
  <w:endnote w:type="continuationNotice" w:id="1">
    <w:p w14:paraId="3C60B78C" w14:textId="77777777" w:rsidR="00140AB7" w:rsidRDefault="00140A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F81126" w:rsidRDefault="00F81126">
    <w:pPr>
      <w:pStyle w:val="Footer"/>
    </w:pPr>
  </w:p>
  <w:p w14:paraId="5FD3617F" w14:textId="77777777" w:rsidR="00D55AEF" w:rsidRDefault="00D55A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38F3691B" w:rsidR="00290C9B" w:rsidRPr="00034A9A" w:rsidRDefault="004F323A" w:rsidP="00034A9A">
    <w:pPr>
      <w:pStyle w:val="Footer"/>
      <w:pBdr>
        <w:top w:val="single" w:sz="4" w:space="1" w:color="D9D9D9" w:themeColor="background1" w:themeShade="D9"/>
      </w:pBdr>
      <w:rPr>
        <w:sz w:val="20"/>
        <w:szCs w:val="20"/>
      </w:rPr>
    </w:pPr>
    <w:hyperlink r:id="rId1" w:history="1">
      <w:r w:rsidR="00034A9A" w:rsidRPr="006F1321">
        <w:rPr>
          <w:rStyle w:val="Hyperlink"/>
          <w:sz w:val="20"/>
          <w:szCs w:val="20"/>
        </w:rPr>
        <w:t>www.pjm.com</w:t>
      </w:r>
    </w:hyperlink>
    <w:r w:rsidR="00034A9A">
      <w:rPr>
        <w:sz w:val="20"/>
        <w:szCs w:val="20"/>
      </w:rPr>
      <w:t xml:space="preserve"> | </w:t>
    </w:r>
    <w:r w:rsidR="00034A9A" w:rsidRPr="00B807E2">
      <w:rPr>
        <w:sz w:val="20"/>
        <w:szCs w:val="20"/>
      </w:rPr>
      <w:t>For Public Use</w:t>
    </w:r>
    <w:r w:rsidR="00560358">
      <w:tab/>
    </w:r>
    <w:sdt>
      <w:sdtPr>
        <w:rPr>
          <w:noProof/>
        </w:rPr>
        <w:id w:val="42807542"/>
        <w:docPartObj>
          <w:docPartGallery w:val="Page Numbers (Bottom of Page)"/>
          <w:docPartUnique/>
        </w:docPartObj>
      </w:sdtPr>
      <w:sdtEndPr>
        <w:rPr>
          <w:color w:val="808080" w:themeColor="background1" w:themeShade="80"/>
          <w:spacing w:val="60"/>
        </w:rPr>
      </w:sdtEndPr>
      <w:sdtContent>
        <w:r w:rsidR="004354FC">
          <w:rPr>
            <w:noProof/>
          </w:rPr>
          <w:tab/>
        </w:r>
        <w:r w:rsidR="00560358">
          <w:fldChar w:fldCharType="begin"/>
        </w:r>
        <w:r w:rsidR="00560358">
          <w:instrText xml:space="preserve"> PAGE   \* MERGEFORMAT </w:instrText>
        </w:r>
        <w:r w:rsidR="00560358">
          <w:fldChar w:fldCharType="separate"/>
        </w:r>
        <w:r>
          <w:rPr>
            <w:noProof/>
          </w:rPr>
          <w:t>13</w:t>
        </w:r>
        <w:r w:rsidR="00560358">
          <w:rPr>
            <w:noProof/>
          </w:rPr>
          <w:fldChar w:fldCharType="end"/>
        </w:r>
        <w:r w:rsidR="00560358">
          <w:t xml:space="preserve"> | </w:t>
        </w:r>
        <w:r w:rsidR="00560358">
          <w:rPr>
            <w:color w:val="808080" w:themeColor="background1" w:themeShade="80"/>
            <w:spacing w:val="60"/>
          </w:rPr>
          <w:t>Page</w:t>
        </w:r>
      </w:sdtContent>
    </w:sdt>
  </w:p>
  <w:p w14:paraId="071D9E81" w14:textId="0FA57F9A" w:rsidR="00D55AEF" w:rsidRDefault="003328F8">
    <w:r>
      <w:t>Version 2</w:t>
    </w:r>
    <w:r w:rsidR="006928B2">
      <w:t xml:space="preserve"> (Redline)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415D8" w14:textId="77777777" w:rsidR="00140AB7" w:rsidRDefault="00140AB7">
      <w:pPr>
        <w:spacing w:after="0" w:line="240" w:lineRule="auto"/>
      </w:pPr>
      <w:r>
        <w:separator/>
      </w:r>
    </w:p>
    <w:p w14:paraId="2A76CAD9" w14:textId="77777777" w:rsidR="00140AB7" w:rsidRDefault="00140AB7"/>
  </w:footnote>
  <w:footnote w:type="continuationSeparator" w:id="0">
    <w:p w14:paraId="756FAA00" w14:textId="77777777" w:rsidR="00140AB7" w:rsidRDefault="00140AB7">
      <w:pPr>
        <w:spacing w:after="0" w:line="240" w:lineRule="auto"/>
      </w:pPr>
      <w:r>
        <w:continuationSeparator/>
      </w:r>
    </w:p>
    <w:p w14:paraId="57D9BB02" w14:textId="77777777" w:rsidR="00140AB7" w:rsidRDefault="00140AB7"/>
  </w:footnote>
  <w:footnote w:type="continuationNotice" w:id="1">
    <w:p w14:paraId="3613D0E3" w14:textId="77777777" w:rsidR="00140AB7" w:rsidRDefault="00140A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F81126" w:rsidRDefault="00F81126">
    <w:pPr>
      <w:pStyle w:val="Header"/>
    </w:pPr>
  </w:p>
  <w:p w14:paraId="594E5A6C" w14:textId="77777777" w:rsidR="00D55AEF" w:rsidRDefault="00D55A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77777777" w:rsidR="009E76D5" w:rsidRPr="009E76D5" w:rsidRDefault="009E76D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71C34">
      <w:rPr>
        <w:b/>
        <w:color w:val="FFFFFF" w:themeColor="background1"/>
        <w:sz w:val="24"/>
      </w:rPr>
      <w:t>PJM RTEP – 2020 RTEP Proposal Window 1</w:t>
    </w:r>
  </w:p>
  <w:p w14:paraId="4DE319CA" w14:textId="77777777" w:rsidR="00D55AEF" w:rsidRDefault="00D55A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3"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7"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9"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0"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1"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2"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3"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4"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5"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28"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29"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0"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2"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0"/>
  </w:num>
  <w:num w:numId="2">
    <w:abstractNumId w:val="31"/>
  </w:num>
  <w:num w:numId="3">
    <w:abstractNumId w:val="14"/>
  </w:num>
  <w:num w:numId="4">
    <w:abstractNumId w:val="28"/>
  </w:num>
  <w:num w:numId="5">
    <w:abstractNumId w:val="9"/>
  </w:num>
  <w:num w:numId="6">
    <w:abstractNumId w:val="7"/>
  </w:num>
  <w:num w:numId="7">
    <w:abstractNumId w:val="24"/>
  </w:num>
  <w:num w:numId="8">
    <w:abstractNumId w:val="2"/>
  </w:num>
  <w:num w:numId="9">
    <w:abstractNumId w:val="18"/>
  </w:num>
  <w:num w:numId="10">
    <w:abstractNumId w:val="32"/>
  </w:num>
  <w:num w:numId="11">
    <w:abstractNumId w:val="0"/>
  </w:num>
  <w:num w:numId="12">
    <w:abstractNumId w:val="29"/>
  </w:num>
  <w:num w:numId="13">
    <w:abstractNumId w:val="22"/>
  </w:num>
  <w:num w:numId="14">
    <w:abstractNumId w:val="21"/>
  </w:num>
  <w:num w:numId="15">
    <w:abstractNumId w:val="27"/>
  </w:num>
  <w:num w:numId="16">
    <w:abstractNumId w:val="16"/>
  </w:num>
  <w:num w:numId="17">
    <w:abstractNumId w:val="10"/>
  </w:num>
  <w:num w:numId="18">
    <w:abstractNumId w:val="23"/>
  </w:num>
  <w:num w:numId="19">
    <w:abstractNumId w:val="8"/>
  </w:num>
  <w:num w:numId="20">
    <w:abstractNumId w:val="12"/>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num>
  <w:num w:numId="34">
    <w:abstractNumId w:val="15"/>
  </w:num>
  <w:num w:numId="35">
    <w:abstractNumId w:val="3"/>
  </w:num>
  <w:num w:numId="36">
    <w:abstractNumId w:val="11"/>
  </w:num>
  <w:num w:numId="37">
    <w:abstractNumId w:val="13"/>
  </w:num>
  <w:num w:numId="38">
    <w:abstractNumId w:val="25"/>
  </w:num>
  <w:num w:numId="39">
    <w:abstractNumId w:val="30"/>
  </w:num>
  <w:num w:numId="40">
    <w:abstractNumId w:val="4"/>
  </w:num>
  <w:num w:numId="41">
    <w:abstractNumId w:val="26"/>
  </w:num>
  <w:num w:numId="42">
    <w:abstractNumId w:val="6"/>
  </w:num>
  <w:num w:numId="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rner">
    <w15:presenceInfo w15:providerId="None" w15:userId="Berner"/>
  </w15:person>
  <w15:person w15:author="Bilash, Jason">
    <w15:presenceInfo w15:providerId="AD" w15:userId="S-1-5-21-2334708599-797951507-2374618577-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attachedTemplate r:id="rId1"/>
  <w:trackRevisions/>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700D"/>
    <w:rsid w:val="00034A9A"/>
    <w:rsid w:val="000365C3"/>
    <w:rsid w:val="0004355D"/>
    <w:rsid w:val="00052135"/>
    <w:rsid w:val="0009526B"/>
    <w:rsid w:val="000E753F"/>
    <w:rsid w:val="000F32CD"/>
    <w:rsid w:val="000F4BA5"/>
    <w:rsid w:val="000F7259"/>
    <w:rsid w:val="00110DCB"/>
    <w:rsid w:val="00126BA1"/>
    <w:rsid w:val="00140AB7"/>
    <w:rsid w:val="001727E0"/>
    <w:rsid w:val="00183E39"/>
    <w:rsid w:val="001A42C8"/>
    <w:rsid w:val="001D2D5D"/>
    <w:rsid w:val="001D599B"/>
    <w:rsid w:val="001E4F8C"/>
    <w:rsid w:val="00204AB5"/>
    <w:rsid w:val="00217E4A"/>
    <w:rsid w:val="0023114D"/>
    <w:rsid w:val="00240B02"/>
    <w:rsid w:val="00244094"/>
    <w:rsid w:val="00257193"/>
    <w:rsid w:val="00273946"/>
    <w:rsid w:val="00280C38"/>
    <w:rsid w:val="00290C9B"/>
    <w:rsid w:val="00293695"/>
    <w:rsid w:val="002A35D2"/>
    <w:rsid w:val="002B5C40"/>
    <w:rsid w:val="002C7485"/>
    <w:rsid w:val="002D5A5D"/>
    <w:rsid w:val="003328F8"/>
    <w:rsid w:val="00333C7A"/>
    <w:rsid w:val="00341989"/>
    <w:rsid w:val="00347EB4"/>
    <w:rsid w:val="00360B54"/>
    <w:rsid w:val="00372846"/>
    <w:rsid w:val="00374F35"/>
    <w:rsid w:val="00383572"/>
    <w:rsid w:val="00385279"/>
    <w:rsid w:val="003A5353"/>
    <w:rsid w:val="004115E4"/>
    <w:rsid w:val="0041597C"/>
    <w:rsid w:val="004354FC"/>
    <w:rsid w:val="00435753"/>
    <w:rsid w:val="004561DE"/>
    <w:rsid w:val="004659FE"/>
    <w:rsid w:val="004B2E53"/>
    <w:rsid w:val="004D7D47"/>
    <w:rsid w:val="004F323A"/>
    <w:rsid w:val="004F4208"/>
    <w:rsid w:val="004F7AB5"/>
    <w:rsid w:val="005024C0"/>
    <w:rsid w:val="0054787D"/>
    <w:rsid w:val="00560358"/>
    <w:rsid w:val="00566661"/>
    <w:rsid w:val="005734DB"/>
    <w:rsid w:val="005B7C74"/>
    <w:rsid w:val="005C0386"/>
    <w:rsid w:val="005D452E"/>
    <w:rsid w:val="005E24FA"/>
    <w:rsid w:val="00602826"/>
    <w:rsid w:val="006038AB"/>
    <w:rsid w:val="00604710"/>
    <w:rsid w:val="00615D59"/>
    <w:rsid w:val="006207C9"/>
    <w:rsid w:val="00625942"/>
    <w:rsid w:val="00646325"/>
    <w:rsid w:val="0065026F"/>
    <w:rsid w:val="006724C9"/>
    <w:rsid w:val="006928B2"/>
    <w:rsid w:val="006A749B"/>
    <w:rsid w:val="006D3920"/>
    <w:rsid w:val="00717BAB"/>
    <w:rsid w:val="00740F27"/>
    <w:rsid w:val="00747BCE"/>
    <w:rsid w:val="00760D3E"/>
    <w:rsid w:val="00761CB7"/>
    <w:rsid w:val="00793417"/>
    <w:rsid w:val="007A0E2C"/>
    <w:rsid w:val="007A369A"/>
    <w:rsid w:val="007C3F81"/>
    <w:rsid w:val="007C7229"/>
    <w:rsid w:val="007D3E62"/>
    <w:rsid w:val="007E57E2"/>
    <w:rsid w:val="00821527"/>
    <w:rsid w:val="00826A58"/>
    <w:rsid w:val="00826ACD"/>
    <w:rsid w:val="00843664"/>
    <w:rsid w:val="008715C0"/>
    <w:rsid w:val="00871C34"/>
    <w:rsid w:val="0089287B"/>
    <w:rsid w:val="00893263"/>
    <w:rsid w:val="008A0B47"/>
    <w:rsid w:val="008A20F8"/>
    <w:rsid w:val="008A7ED0"/>
    <w:rsid w:val="00904D55"/>
    <w:rsid w:val="0092100F"/>
    <w:rsid w:val="00935CD7"/>
    <w:rsid w:val="00940968"/>
    <w:rsid w:val="009528BA"/>
    <w:rsid w:val="00957EB9"/>
    <w:rsid w:val="009613AF"/>
    <w:rsid w:val="00967F7F"/>
    <w:rsid w:val="009763C9"/>
    <w:rsid w:val="009772A9"/>
    <w:rsid w:val="0098469E"/>
    <w:rsid w:val="00985FFE"/>
    <w:rsid w:val="009A366A"/>
    <w:rsid w:val="009A3807"/>
    <w:rsid w:val="009B7BD3"/>
    <w:rsid w:val="009C64DB"/>
    <w:rsid w:val="009C7ECD"/>
    <w:rsid w:val="009D6BC7"/>
    <w:rsid w:val="009E76D5"/>
    <w:rsid w:val="00A11360"/>
    <w:rsid w:val="00A15D8D"/>
    <w:rsid w:val="00A23C9A"/>
    <w:rsid w:val="00A306DD"/>
    <w:rsid w:val="00A40D61"/>
    <w:rsid w:val="00A52C41"/>
    <w:rsid w:val="00A6005F"/>
    <w:rsid w:val="00A6010B"/>
    <w:rsid w:val="00A95B2D"/>
    <w:rsid w:val="00AB6892"/>
    <w:rsid w:val="00AC1370"/>
    <w:rsid w:val="00AD6ACB"/>
    <w:rsid w:val="00AD71F3"/>
    <w:rsid w:val="00AF111F"/>
    <w:rsid w:val="00B265CC"/>
    <w:rsid w:val="00B30460"/>
    <w:rsid w:val="00B425C4"/>
    <w:rsid w:val="00B87215"/>
    <w:rsid w:val="00B93B7F"/>
    <w:rsid w:val="00BB2553"/>
    <w:rsid w:val="00BB4812"/>
    <w:rsid w:val="00BB4AD8"/>
    <w:rsid w:val="00BC36CC"/>
    <w:rsid w:val="00BF4D2E"/>
    <w:rsid w:val="00C25D90"/>
    <w:rsid w:val="00C34D38"/>
    <w:rsid w:val="00C52D2F"/>
    <w:rsid w:val="00C60842"/>
    <w:rsid w:val="00C8747F"/>
    <w:rsid w:val="00C94414"/>
    <w:rsid w:val="00CB79EA"/>
    <w:rsid w:val="00CC2CC2"/>
    <w:rsid w:val="00CE2743"/>
    <w:rsid w:val="00D11900"/>
    <w:rsid w:val="00D12BF2"/>
    <w:rsid w:val="00D369BA"/>
    <w:rsid w:val="00D46798"/>
    <w:rsid w:val="00D5250F"/>
    <w:rsid w:val="00D55AEF"/>
    <w:rsid w:val="00D666CB"/>
    <w:rsid w:val="00D743DB"/>
    <w:rsid w:val="00DB57D8"/>
    <w:rsid w:val="00DC135E"/>
    <w:rsid w:val="00DC5D4B"/>
    <w:rsid w:val="00DF2AD0"/>
    <w:rsid w:val="00E03107"/>
    <w:rsid w:val="00E72F80"/>
    <w:rsid w:val="00E80352"/>
    <w:rsid w:val="00E877D2"/>
    <w:rsid w:val="00E956F9"/>
    <w:rsid w:val="00EA79A6"/>
    <w:rsid w:val="00EB0AB2"/>
    <w:rsid w:val="00F5629A"/>
    <w:rsid w:val="00F73082"/>
    <w:rsid w:val="00F81126"/>
    <w:rsid w:val="00F859D6"/>
    <w:rsid w:val="00FC6359"/>
    <w:rsid w:val="00FD7531"/>
    <w:rsid w:val="00FD76E2"/>
    <w:rsid w:val="00FE1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ind w:left="360" w:hanging="274"/>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861860">
      <w:bodyDiv w:val="1"/>
      <w:marLeft w:val="0"/>
      <w:marRight w:val="0"/>
      <w:marTop w:val="0"/>
      <w:marBottom w:val="0"/>
      <w:divBdr>
        <w:top w:val="none" w:sz="0" w:space="0" w:color="auto"/>
        <w:left w:val="none" w:sz="0" w:space="0" w:color="auto"/>
        <w:bottom w:val="none" w:sz="0" w:space="0" w:color="auto"/>
        <w:right w:val="none" w:sz="0" w:space="0" w:color="auto"/>
      </w:divBdr>
    </w:div>
    <w:div w:id="868764437">
      <w:bodyDiv w:val="1"/>
      <w:marLeft w:val="0"/>
      <w:marRight w:val="0"/>
      <w:marTop w:val="0"/>
      <w:marBottom w:val="0"/>
      <w:divBdr>
        <w:top w:val="none" w:sz="0" w:space="0" w:color="auto"/>
        <w:left w:val="none" w:sz="0" w:space="0" w:color="auto"/>
        <w:bottom w:val="none" w:sz="0" w:space="0" w:color="auto"/>
        <w:right w:val="none" w:sz="0" w:space="0" w:color="auto"/>
      </w:divBdr>
    </w:div>
    <w:div w:id="968971780">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20806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jm.com/-/media/documents/manuals/m14f.ashx" TargetMode="External"/><Relationship Id="rId13" Type="http://schemas.openxmlformats.org/officeDocument/2006/relationships/hyperlink" Target="https://pjm.force.com/planning/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pjm.com/planning/competitive-planning-process.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jm.com/planning/planning-criteria/to-planning-criteria.aspx" TargetMode="External"/><Relationship Id="rId14" Type="http://schemas.openxmlformats.org/officeDocument/2006/relationships/hyperlink" Target="https://www.pjm.com/planning/competitive-planning-process.aspx"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6DF82-8BD0-4472-ABF8-FCD536277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1</TotalTime>
  <Pages>13</Pages>
  <Words>3528</Words>
  <Characters>20112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Bilash, Jason</cp:lastModifiedBy>
  <cp:revision>3</cp:revision>
  <dcterms:created xsi:type="dcterms:W3CDTF">2020-08-07T17:52:00Z</dcterms:created>
  <dcterms:modified xsi:type="dcterms:W3CDTF">2020-08-07T17:54:00Z</dcterms:modified>
</cp:coreProperties>
</file>